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17BA0F3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9644CD">
        <w:rPr>
          <w:rFonts w:ascii="Arial" w:hAnsi="Arial"/>
          <w:b/>
          <w:sz w:val="24"/>
          <w:szCs w:val="24"/>
        </w:rPr>
        <w:t>6663</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9CC9DC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D97DFED" w:rsidR="005864F8" w:rsidRPr="00B4387D" w:rsidRDefault="009644CD" w:rsidP="00290925">
            <w:pPr>
              <w:pStyle w:val="CRCoverPage"/>
              <w:spacing w:after="0"/>
              <w:jc w:val="center"/>
              <w:rPr>
                <w:b/>
                <w:noProof/>
              </w:rPr>
            </w:pPr>
            <w:r>
              <w:rPr>
                <w:b/>
                <w:noProof/>
              </w:rPr>
              <w:t>0724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BC0CDFD" w:rsidR="005864F8" w:rsidRPr="006B3472" w:rsidRDefault="003B3448" w:rsidP="009A14A1">
            <w:pPr>
              <w:pStyle w:val="CRCoverPage"/>
              <w:spacing w:after="0"/>
              <w:ind w:left="100"/>
              <w:rPr>
                <w:noProof/>
              </w:rPr>
            </w:pPr>
            <w:r>
              <w:t xml:space="preserve">Corrections on </w:t>
            </w:r>
            <w:r w:rsidR="0067369D">
              <w:rPr>
                <w:rFonts w:eastAsia="Batang" w:cs="Arial"/>
                <w:lang w:eastAsia="zh-CN"/>
              </w:rPr>
              <w:t>e</w:t>
            </w:r>
            <w:r w:rsidR="0067369D"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9CC410F" w:rsidR="005864F8" w:rsidRPr="00277DC9" w:rsidRDefault="00466A4C" w:rsidP="009A14A1">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E9588D3"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231599">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82D6" w14:textId="28CDB314" w:rsidR="005101D2" w:rsidRDefault="005F4B17" w:rsidP="00E45639">
            <w:pPr>
              <w:pStyle w:val="CRCoverPage"/>
              <w:numPr>
                <w:ilvl w:val="0"/>
                <w:numId w:val="24"/>
              </w:numPr>
              <w:spacing w:after="0"/>
              <w:rPr>
                <w:noProof/>
              </w:rPr>
            </w:pPr>
            <w:r>
              <w:rPr>
                <w:lang w:eastAsia="zh-CN"/>
              </w:rPr>
              <w:t xml:space="preserve">Missing description that </w:t>
            </w:r>
            <w:r w:rsidR="0006353E">
              <w:rPr>
                <w:lang w:eastAsia="zh-CN"/>
              </w:rPr>
              <w:t xml:space="preserve">for PUSCH transmission in SBFD symbols, RBs are </w:t>
            </w:r>
            <w:r>
              <w:rPr>
                <w:lang w:eastAsia="zh-CN"/>
              </w:rPr>
              <w:t xml:space="preserve">in the UL sub-band </w:t>
            </w:r>
            <w:r w:rsidR="0006353E">
              <w:rPr>
                <w:lang w:eastAsia="zh-CN"/>
              </w:rPr>
              <w:t xml:space="preserve">(in addition to active UL BWP) </w:t>
            </w:r>
            <w:r>
              <w:rPr>
                <w:lang w:eastAsia="zh-CN"/>
              </w:rPr>
              <w:t xml:space="preserve">in clause </w:t>
            </w:r>
            <w:r w:rsidR="0092516A">
              <w:rPr>
                <w:lang w:eastAsia="zh-CN"/>
              </w:rPr>
              <w:t>7.1.1.</w:t>
            </w:r>
          </w:p>
          <w:p w14:paraId="09AD300F" w14:textId="6A48C907" w:rsidR="005844A9" w:rsidRDefault="004D50B6" w:rsidP="005844A9">
            <w:pPr>
              <w:pStyle w:val="CRCoverPage"/>
              <w:numPr>
                <w:ilvl w:val="0"/>
                <w:numId w:val="24"/>
              </w:numPr>
              <w:spacing w:after="0"/>
              <w:rPr>
                <w:noProof/>
              </w:rPr>
            </w:pPr>
            <w:r>
              <w:t>Missing description that</w:t>
            </w:r>
            <w:r>
              <w:rPr>
                <w:rFonts w:eastAsia="MS Mincho"/>
              </w:rPr>
              <w:t xml:space="preserve"> Msg3 PUSCH</w:t>
            </w:r>
            <w:r w:rsidR="00A938E9">
              <w:rPr>
                <w:rFonts w:eastAsia="MS Mincho"/>
              </w:rPr>
              <w:t>,</w:t>
            </w:r>
            <w:r w:rsidR="00F577B6">
              <w:rPr>
                <w:rFonts w:eastAsia="MS Mincho"/>
              </w:rPr>
              <w:t xml:space="preserve"> </w:t>
            </w:r>
            <w:r w:rsidR="00A938E9">
              <w:rPr>
                <w:rFonts w:eastAsia="MS Mincho"/>
              </w:rPr>
              <w:t xml:space="preserve">or PUCCH with HARQ-ACK, transmission </w:t>
            </w:r>
            <w:r>
              <w:rPr>
                <w:rFonts w:eastAsia="MS Mincho"/>
              </w:rPr>
              <w:t>in SBFD symbols</w:t>
            </w:r>
            <w:r>
              <w:rPr>
                <w:rFonts w:hint="eastAsia"/>
              </w:rPr>
              <w:t xml:space="preserve"> </w:t>
            </w:r>
            <w:r w:rsidR="00F577B6">
              <w:t>needs to be</w:t>
            </w:r>
            <w:r>
              <w:rPr>
                <w:rFonts w:hint="eastAsia"/>
              </w:rPr>
              <w:t xml:space="preserve"> </w:t>
            </w:r>
            <w:r>
              <w:rPr>
                <w:rFonts w:eastAsia="MS Mincho"/>
              </w:rPr>
              <w:t>associated with PRACH transmission in</w:t>
            </w:r>
            <w:r>
              <w:rPr>
                <w:rFonts w:hint="eastAsia"/>
              </w:rPr>
              <w:t xml:space="preserve"> second</w:t>
            </w:r>
            <w:r>
              <w:rPr>
                <w:rFonts w:eastAsia="MS Mincho"/>
              </w:rPr>
              <w:t xml:space="preserve"> </w:t>
            </w:r>
            <w:r w:rsidR="00F577B6">
              <w:rPr>
                <w:rFonts w:eastAsia="MS Mincho"/>
              </w:rPr>
              <w:t>ROs</w:t>
            </w:r>
            <w:r w:rsidR="00F577B6">
              <w:t xml:space="preserve"> in order to consider the</w:t>
            </w:r>
            <w:r>
              <w:rPr>
                <w:rFonts w:hint="eastAsia"/>
              </w:rPr>
              <w:t xml:space="preserve"> UL sub-band when determining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F577B6">
              <w:t xml:space="preserve"> in clause</w:t>
            </w:r>
            <w:r w:rsidR="00A938E9">
              <w:t>s</w:t>
            </w:r>
            <w:r w:rsidR="00F577B6">
              <w:t xml:space="preserve"> 8.3</w:t>
            </w:r>
            <w:r w:rsidR="00A938E9">
              <w:t xml:space="preserve"> and 9.2.1</w:t>
            </w:r>
            <w:r w:rsidR="00F577B6">
              <w:t>.</w:t>
            </w:r>
          </w:p>
          <w:p w14:paraId="0554F62D" w14:textId="6277F2FB" w:rsidR="006F2FA5" w:rsidRDefault="006F2FA5" w:rsidP="005844A9">
            <w:pPr>
              <w:pStyle w:val="CRCoverPage"/>
              <w:numPr>
                <w:ilvl w:val="0"/>
                <w:numId w:val="24"/>
              </w:numPr>
              <w:spacing w:after="0"/>
              <w:rPr>
                <w:noProof/>
              </w:rPr>
            </w:pPr>
            <w:r>
              <w:rPr>
                <w:noProof/>
              </w:rPr>
              <w:t xml:space="preserve">Incorrect association of PDSCH receptions in SBFD/non-SBFD symbols with RRC parameter </w:t>
            </w:r>
            <w:r>
              <w:rPr>
                <w:i/>
              </w:rPr>
              <w:t>sbfd-Config2-Transmission</w:t>
            </w:r>
            <w:r>
              <w:t xml:space="preserve"> in clause 11.1.</w:t>
            </w:r>
          </w:p>
          <w:p w14:paraId="7B3B1BBE" w14:textId="55CB3359" w:rsidR="005844A9" w:rsidRDefault="005844A9" w:rsidP="00E45639">
            <w:pPr>
              <w:pStyle w:val="CRCoverPage"/>
              <w:numPr>
                <w:ilvl w:val="0"/>
                <w:numId w:val="24"/>
              </w:numPr>
              <w:spacing w:after="0"/>
              <w:rPr>
                <w:noProof/>
              </w:rPr>
            </w:pPr>
            <w:r>
              <w:rPr>
                <w:noProof/>
              </w:rPr>
              <w:t xml:space="preserve">Misaligned RRC parameter names in clauses </w:t>
            </w:r>
            <w:r w:rsidR="00C1394D">
              <w:rPr>
                <w:noProof/>
              </w:rPr>
              <w:t>8.3</w:t>
            </w:r>
            <w:r w:rsidR="0067369D">
              <w:rPr>
                <w:noProof/>
              </w:rPr>
              <w:t xml:space="preserve"> and</w:t>
            </w:r>
            <w:r w:rsidR="008967EF">
              <w:rPr>
                <w:noProof/>
              </w:rPr>
              <w:t xml:space="preserve"> </w:t>
            </w:r>
            <w:r>
              <w:rPr>
                <w:noProof/>
              </w:rPr>
              <w:t>11.1</w:t>
            </w:r>
            <w:r w:rsidR="0067369D">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60475" w14:textId="70A4E08F" w:rsidR="00A938E9" w:rsidRPr="00A938E9" w:rsidRDefault="0092516A" w:rsidP="006F2FA5">
            <w:pPr>
              <w:pStyle w:val="CRCoverPage"/>
              <w:numPr>
                <w:ilvl w:val="0"/>
                <w:numId w:val="25"/>
              </w:numPr>
              <w:spacing w:after="0"/>
              <w:rPr>
                <w:rFonts w:cs="Arial"/>
                <w:noProof/>
              </w:rPr>
            </w:pPr>
            <w:r>
              <w:rPr>
                <w:lang w:eastAsia="zh-CN"/>
              </w:rPr>
              <w:t xml:space="preserve">Capture that </w:t>
            </w:r>
            <w:r w:rsidR="0006353E">
              <w:rPr>
                <w:lang w:eastAsia="zh-CN"/>
              </w:rPr>
              <w:t xml:space="preserve">that for PUSCH transmission in SBFD symbols, RBs </w:t>
            </w:r>
            <w:r w:rsidR="00266D75">
              <w:rPr>
                <w:lang w:eastAsia="zh-CN"/>
              </w:rPr>
              <w:t>are</w:t>
            </w:r>
            <w:r w:rsidR="0006353E">
              <w:rPr>
                <w:lang w:eastAsia="zh-CN"/>
              </w:rPr>
              <w:t xml:space="preserve"> in the UL sub-band </w:t>
            </w:r>
            <w:r w:rsidR="00266D75">
              <w:rPr>
                <w:lang w:eastAsia="zh-CN"/>
              </w:rPr>
              <w:t xml:space="preserve">(in addition to active UL BWP) </w:t>
            </w:r>
            <w:r w:rsidR="0006353E">
              <w:rPr>
                <w:lang w:eastAsia="zh-CN"/>
              </w:rPr>
              <w:t>in clause 7.1.1</w:t>
            </w:r>
            <w:r>
              <w:rPr>
                <w:lang w:eastAsia="zh-CN"/>
              </w:rPr>
              <w:t>.</w:t>
            </w:r>
          </w:p>
          <w:p w14:paraId="563892EF" w14:textId="1613BF9B" w:rsidR="00682F99" w:rsidRPr="0067369D" w:rsidRDefault="00F577B6" w:rsidP="006F2FA5">
            <w:pPr>
              <w:pStyle w:val="CRCoverPage"/>
              <w:numPr>
                <w:ilvl w:val="0"/>
                <w:numId w:val="25"/>
              </w:numPr>
              <w:spacing w:after="0"/>
              <w:rPr>
                <w:rFonts w:cs="Arial"/>
                <w:noProof/>
              </w:rPr>
            </w:pPr>
            <w:r>
              <w:t>Add description that</w:t>
            </w:r>
            <w:r w:rsidRPr="00A938E9">
              <w:rPr>
                <w:rFonts w:eastAsia="MS Mincho"/>
              </w:rPr>
              <w:t xml:space="preserve"> </w:t>
            </w:r>
            <w:r w:rsidR="00A938E9" w:rsidRPr="00A938E9">
              <w:rPr>
                <w:rFonts w:eastAsia="MS Mincho"/>
              </w:rPr>
              <w:t>Msg3 PUSCH, or PUCCH with HARQ-ACK, transmission in SBFD symbols</w:t>
            </w:r>
            <w:r w:rsidR="00A938E9">
              <w:rPr>
                <w:rFonts w:hint="eastAsia"/>
              </w:rPr>
              <w:t xml:space="preserve"> </w:t>
            </w:r>
            <w:r w:rsidR="00A938E9">
              <w:t>needs to be</w:t>
            </w:r>
            <w:r w:rsidR="00A938E9">
              <w:rPr>
                <w:rFonts w:hint="eastAsia"/>
              </w:rPr>
              <w:t xml:space="preserve"> </w:t>
            </w:r>
            <w:r w:rsidR="00A938E9" w:rsidRPr="00A938E9">
              <w:rPr>
                <w:rFonts w:eastAsia="MS Mincho"/>
              </w:rPr>
              <w:t>associated with PRACH transmission in</w:t>
            </w:r>
            <w:r w:rsidR="00A938E9">
              <w:rPr>
                <w:rFonts w:hint="eastAsia"/>
              </w:rPr>
              <w:t xml:space="preserve"> second</w:t>
            </w:r>
            <w:r w:rsidR="00A938E9" w:rsidRPr="00A938E9">
              <w:rPr>
                <w:rFonts w:eastAsia="MS Mincho"/>
              </w:rPr>
              <w:t xml:space="preserve"> ROs</w:t>
            </w:r>
            <w:r w:rsidR="00A938E9">
              <w:t xml:space="preserve"> in order to consider the</w:t>
            </w:r>
            <w:r w:rsidR="00A938E9">
              <w:rPr>
                <w:rFonts w:hint="eastAsia"/>
              </w:rPr>
              <w:t xml:space="preserve"> UL sub-band when determining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A938E9">
              <w:t xml:space="preserve"> in clauses 8.3 and 9.2.1</w:t>
            </w:r>
            <w:r>
              <w:t>.</w:t>
            </w:r>
          </w:p>
          <w:p w14:paraId="6D000BDD" w14:textId="46010FFD" w:rsidR="006F2FA5" w:rsidRDefault="006F2FA5" w:rsidP="006F2FA5">
            <w:pPr>
              <w:pStyle w:val="CRCoverPage"/>
              <w:numPr>
                <w:ilvl w:val="0"/>
                <w:numId w:val="25"/>
              </w:numPr>
              <w:spacing w:after="0"/>
              <w:rPr>
                <w:noProof/>
              </w:rPr>
            </w:pPr>
            <w:r>
              <w:rPr>
                <w:noProof/>
              </w:rPr>
              <w:t xml:space="preserve">Associate PDSCH receptions in SBFD/non-SBFD symbols with RRC parameter </w:t>
            </w:r>
            <w:r>
              <w:rPr>
                <w:i/>
              </w:rPr>
              <w:t>sbfd-Config2-Reception</w:t>
            </w:r>
            <w:r>
              <w:t xml:space="preserve"> in clause 11.1.</w:t>
            </w:r>
          </w:p>
          <w:p w14:paraId="687D8085" w14:textId="6F7DC69B" w:rsidR="005844A9" w:rsidRPr="004C766C" w:rsidRDefault="005844A9" w:rsidP="006F2FA5">
            <w:pPr>
              <w:pStyle w:val="CRCoverPage"/>
              <w:numPr>
                <w:ilvl w:val="0"/>
                <w:numId w:val="25"/>
              </w:numPr>
              <w:spacing w:after="0"/>
              <w:rPr>
                <w:rFonts w:cs="Arial"/>
                <w:noProof/>
              </w:rPr>
            </w:pPr>
            <w:r>
              <w:rPr>
                <w:noProof/>
              </w:rPr>
              <w:t xml:space="preserve">Align RRC parameter names in clauses </w:t>
            </w:r>
            <w:r w:rsidR="00C1394D">
              <w:rPr>
                <w:noProof/>
              </w:rPr>
              <w:t>8.3</w:t>
            </w:r>
            <w:r w:rsidR="0067369D">
              <w:rPr>
                <w:noProof/>
              </w:rPr>
              <w:t xml:space="preserve"> and </w:t>
            </w:r>
            <w:r>
              <w:rPr>
                <w:noProof/>
              </w:rPr>
              <w:t>11.1</w:t>
            </w:r>
            <w:r w:rsidR="0067369D">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2F44310" w:rsidR="005864F8" w:rsidRDefault="0092516A" w:rsidP="009A14A1">
            <w:pPr>
              <w:pStyle w:val="CRCoverPage"/>
              <w:spacing w:after="0"/>
              <w:ind w:left="100"/>
              <w:rPr>
                <w:noProof/>
              </w:rPr>
            </w:pPr>
            <w:r>
              <w:rPr>
                <w:noProof/>
              </w:rPr>
              <w:t>7.1.1</w:t>
            </w:r>
            <w:r w:rsidR="0067369D">
              <w:rPr>
                <w:noProof/>
              </w:rPr>
              <w:t>,</w:t>
            </w:r>
            <w:r w:rsidR="00940544">
              <w:rPr>
                <w:noProof/>
              </w:rPr>
              <w:t xml:space="preserve"> </w:t>
            </w:r>
            <w:r w:rsidR="00C1394D">
              <w:rPr>
                <w:noProof/>
              </w:rPr>
              <w:t xml:space="preserve">8.3, </w:t>
            </w:r>
            <w:r w:rsidR="00AC10D7">
              <w:rPr>
                <w:noProof/>
              </w:rPr>
              <w:t>9.2.1,</w:t>
            </w:r>
            <w:r w:rsidR="008967EF">
              <w:rPr>
                <w:noProof/>
              </w:rPr>
              <w:t xml:space="preserve"> </w:t>
            </w:r>
            <w:r w:rsidR="005844A9">
              <w:rPr>
                <w:noProof/>
              </w:rPr>
              <w:t>11.1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9A603" w14:textId="10CCEA93" w:rsidR="00FA28E8" w:rsidRDefault="00054788" w:rsidP="0067369D">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23B6A63E" w14:textId="77777777" w:rsidR="00FA28E8" w:rsidRPr="00B916EC" w:rsidRDefault="00FA28E8" w:rsidP="00FA28E8">
      <w:pPr>
        <w:pStyle w:val="Heading3"/>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201953668"/>
      <w:bookmarkStart w:id="32" w:name="_Ref497117847"/>
      <w:r w:rsidRPr="00B916EC">
        <w:t>7.1.1</w:t>
      </w:r>
      <w:r w:rsidRPr="00B916EC">
        <w:tab/>
        <w:t>UE behaviour</w:t>
      </w:r>
      <w:bookmarkEnd w:id="21"/>
      <w:bookmarkEnd w:id="22"/>
      <w:bookmarkEnd w:id="23"/>
      <w:bookmarkEnd w:id="24"/>
      <w:bookmarkEnd w:id="25"/>
      <w:bookmarkEnd w:id="26"/>
      <w:bookmarkEnd w:id="27"/>
      <w:bookmarkEnd w:id="28"/>
      <w:bookmarkEnd w:id="29"/>
      <w:bookmarkEnd w:id="30"/>
      <w:bookmarkEnd w:id="31"/>
    </w:p>
    <w:bookmarkEnd w:id="32"/>
    <w:p w14:paraId="31145C43" w14:textId="77777777" w:rsidR="00FA28E8" w:rsidRPr="00B916EC" w:rsidRDefault="00FA28E8" w:rsidP="00FA28E8">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7524319B" w14:textId="77777777" w:rsidR="00FA28E8" w:rsidRPr="00FA7B7D" w:rsidRDefault="00FA28E8" w:rsidP="00FA28E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088FFB27" w14:textId="3E54E651" w:rsidR="00FA28E8" w:rsidRDefault="005D2246" w:rsidP="00FA28E8">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FA28E8" w:rsidRPr="00FA7B7D">
        <w:t xml:space="preserve"> [dBm]</w:t>
      </w:r>
    </w:p>
    <w:p w14:paraId="619F9C54" w14:textId="77777777" w:rsidR="00FA28E8" w:rsidRDefault="00FA28E8" w:rsidP="00FA28E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0E708A" w14:textId="35C21F9D" w:rsidR="00FA28E8" w:rsidRPr="00B916EC" w:rsidRDefault="00FA28E8" w:rsidP="00FA28E8">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ins w:id="33" w:author="Aris Papasakellariou" w:date="2025-09-01T11:38:00Z">
        <w:r w:rsidR="005943C8">
          <w:rPr>
            <w:lang w:val="en-US"/>
          </w:rPr>
          <w:t>.</w:t>
        </w:r>
        <w:r w:rsidR="005943C8" w:rsidRPr="005943C8">
          <w:rPr>
            <w:lang w:val="en-US"/>
          </w:rPr>
          <w:t xml:space="preserve"> </w:t>
        </w:r>
        <w:r w:rsidR="005943C8" w:rsidRPr="005943C8">
          <w:t xml:space="preserve">If </w:t>
        </w:r>
      </w:ins>
      <w:ins w:id="34" w:author="Aris Papasakellariou" w:date="2025-09-01T11:41:00Z">
        <w:r w:rsidR="00E344BB">
          <w:t xml:space="preserve">the </w:t>
        </w:r>
      </w:ins>
      <w:ins w:id="35" w:author="Aris Papasakellariou" w:date="2025-09-01T11:38:00Z">
        <w:r w:rsidR="005943C8" w:rsidRPr="005943C8">
          <w:t>PUSCH transmission occasion</w:t>
        </w:r>
        <w:r w:rsidR="005943C8" w:rsidRPr="005943C8">
          <w:rPr>
            <w:lang w:val="x-none"/>
          </w:rPr>
          <w:t xml:space="preserve"> </w:t>
        </w:r>
        <m:oMath>
          <m:r>
            <w:rPr>
              <w:rFonts w:ascii="Cambria Math" w:hAnsi="Cambria Math"/>
            </w:rPr>
            <m:t>i</m:t>
          </m:r>
        </m:oMath>
        <w:r w:rsidR="005943C8" w:rsidRPr="005943C8">
          <w:rPr>
            <w:rFonts w:hint="eastAsia"/>
            <w:lang w:val="x-none" w:eastAsia="zh-CN"/>
          </w:rPr>
          <w:t xml:space="preserve"> </w:t>
        </w:r>
        <w:r w:rsidR="005943C8" w:rsidRPr="005943C8">
          <w:rPr>
            <w:lang w:val="x-none" w:eastAsia="zh-CN"/>
          </w:rPr>
          <w:t>is in SBFD symbols</w:t>
        </w:r>
        <w:r w:rsidR="005943C8" w:rsidRPr="005943C8">
          <w:rPr>
            <w:rFonts w:hint="eastAsia"/>
            <w:lang w:val="x-none" w:eastAsia="zh-CN"/>
          </w:rPr>
          <w:t>,</w:t>
        </w:r>
        <w:r w:rsidR="005943C8" w:rsidRPr="005943C8">
          <w:rPr>
            <w:lang w:val="x-none" w:eastAsia="zh-CN"/>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5943C8" w:rsidRPr="005943C8">
          <w:t xml:space="preserve"> </w:t>
        </w:r>
        <w:r w:rsidR="005943C8" w:rsidRPr="005943C8">
          <w:rPr>
            <w:lang w:val="x-none"/>
          </w:rPr>
          <w:t>is the number of</w:t>
        </w:r>
        <w:r w:rsidR="005943C8" w:rsidRPr="005943C8">
          <w:rPr>
            <w:rFonts w:hint="eastAsia"/>
            <w:lang w:val="x-none" w:eastAsia="zh-CN"/>
          </w:rPr>
          <w:t xml:space="preserve"> </w:t>
        </w:r>
        <w:r w:rsidR="005943C8" w:rsidRPr="005943C8">
          <w:rPr>
            <w:lang w:val="x-none"/>
          </w:rPr>
          <w:t xml:space="preserve">RBs </w:t>
        </w:r>
      </w:ins>
      <w:ins w:id="36" w:author="Aris Papasakellariou 1" w:date="2025-09-04T07:10:00Z">
        <w:r w:rsidR="006F2FA5">
          <w:rPr>
            <w:lang w:val="en-US"/>
          </w:rPr>
          <w:t>in both</w:t>
        </w:r>
      </w:ins>
      <w:ins w:id="37" w:author="Aris Papasakellariou" w:date="2025-09-01T11:40:00Z">
        <w:r w:rsidR="00E344BB">
          <w:rPr>
            <w:lang w:val="en-US"/>
          </w:rPr>
          <w:t xml:space="preserve"> </w:t>
        </w:r>
      </w:ins>
      <w:ins w:id="38" w:author="Aris Papasakellariou 1" w:date="2025-09-04T07:10:00Z">
        <w:r w:rsidR="006F2FA5">
          <w:rPr>
            <w:lang w:val="en-US"/>
          </w:rPr>
          <w:t xml:space="preserve">the active UL BWP and </w:t>
        </w:r>
      </w:ins>
      <w:ins w:id="39" w:author="Aris Papasakellariou" w:date="2025-09-01T11:38:00Z">
        <w:r w:rsidR="005943C8" w:rsidRPr="005943C8">
          <w:rPr>
            <w:lang w:val="x-none"/>
          </w:rPr>
          <w:t>in the UL sub-band</w:t>
        </w:r>
        <w:r w:rsidR="005943C8" w:rsidRPr="005943C8">
          <w:rPr>
            <w:lang w:val="x-none" w:eastAsia="zh-CN"/>
          </w:rPr>
          <w:t xml:space="preserve"> </w:t>
        </w:r>
        <w:r w:rsidR="005943C8" w:rsidRPr="005943C8">
          <w:rPr>
            <w:lang w:val="x-none"/>
          </w:rPr>
          <w:t>as described in [</w:t>
        </w:r>
        <w:r w:rsidR="005943C8" w:rsidRPr="005943C8">
          <w:rPr>
            <w:rFonts w:hint="eastAsia"/>
            <w:lang w:val="x-none" w:eastAsia="zh-CN"/>
          </w:rPr>
          <w:t>6</w:t>
        </w:r>
        <w:r w:rsidR="005943C8" w:rsidRPr="005943C8">
          <w:rPr>
            <w:lang w:val="x-none"/>
          </w:rPr>
          <w:t>, TS 38.214].</w:t>
        </w:r>
      </w:ins>
    </w:p>
    <w:p w14:paraId="5A148E30" w14:textId="6738B53B" w:rsidR="00FA28E8" w:rsidRPr="00FA28E8" w:rsidRDefault="00FA28E8" w:rsidP="00FA28E8">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433D3B00" w14:textId="6CCBDC65" w:rsidR="00FA28E8" w:rsidRDefault="00FA28E8" w:rsidP="00FA28E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B92F9A" w14:textId="5B0EAD2D" w:rsidR="00144A51" w:rsidRDefault="00144A51" w:rsidP="001B13AB">
      <w:pPr>
        <w:jc w:val="center"/>
      </w:pPr>
    </w:p>
    <w:p w14:paraId="0EA4801B" w14:textId="77777777" w:rsidR="00C1394D" w:rsidRPr="00B916EC" w:rsidRDefault="00C1394D" w:rsidP="00C1394D">
      <w:pPr>
        <w:pStyle w:val="Heading2"/>
        <w:ind w:left="850" w:hanging="850"/>
      </w:pPr>
      <w:bookmarkStart w:id="40" w:name="_Toc12021464"/>
      <w:bookmarkStart w:id="41" w:name="_Toc20311576"/>
      <w:bookmarkStart w:id="42" w:name="_Toc26719401"/>
      <w:bookmarkStart w:id="43" w:name="_Toc29894834"/>
      <w:bookmarkStart w:id="44" w:name="_Toc29899133"/>
      <w:bookmarkStart w:id="45" w:name="_Toc29899551"/>
      <w:bookmarkStart w:id="46" w:name="_Toc29917288"/>
      <w:bookmarkStart w:id="47" w:name="_Toc36498162"/>
      <w:bookmarkStart w:id="48" w:name="_Toc45699188"/>
      <w:bookmarkStart w:id="49" w:name="_Toc201953688"/>
      <w:r w:rsidRPr="00B916EC">
        <w:t>8</w:t>
      </w:r>
      <w:r w:rsidRPr="00B916EC">
        <w:rPr>
          <w:rFonts w:hint="eastAsia"/>
        </w:rPr>
        <w:t>.</w:t>
      </w:r>
      <w:r w:rsidRPr="00B916EC">
        <w:t>3</w:t>
      </w:r>
      <w:r>
        <w:rPr>
          <w:rFonts w:hint="eastAsia"/>
        </w:rPr>
        <w:tab/>
      </w:r>
      <w:r w:rsidRPr="00B916EC">
        <w:t>PUSCH</w:t>
      </w:r>
      <w:r>
        <w:t xml:space="preserve"> scheduled by RAR UL grant</w:t>
      </w:r>
      <w:bookmarkEnd w:id="40"/>
      <w:bookmarkEnd w:id="41"/>
      <w:bookmarkEnd w:id="42"/>
      <w:bookmarkEnd w:id="43"/>
      <w:bookmarkEnd w:id="44"/>
      <w:bookmarkEnd w:id="45"/>
      <w:bookmarkEnd w:id="46"/>
      <w:bookmarkEnd w:id="47"/>
      <w:bookmarkEnd w:id="48"/>
      <w:bookmarkEnd w:id="49"/>
    </w:p>
    <w:p w14:paraId="57D33E76" w14:textId="77777777" w:rsidR="00C1394D" w:rsidRDefault="00C1394D" w:rsidP="00C1394D">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5E10069D" w14:textId="77777777" w:rsidR="00C1394D" w:rsidRDefault="00C1394D" w:rsidP="00C1394D">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7DA9565" w14:textId="77777777" w:rsidR="00C1394D" w:rsidRPr="00830C02" w:rsidRDefault="00C1394D" w:rsidP="00C1394D">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07A20DCD" w14:textId="77777777" w:rsidR="00C1394D" w:rsidRPr="00830C02" w:rsidRDefault="00C1394D" w:rsidP="00C1394D">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6EF8173C" w14:textId="77777777" w:rsidR="00C1394D" w:rsidRPr="00F9689B" w:rsidRDefault="00C1394D" w:rsidP="00C1394D">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3EA0479E"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25E844C1" w14:textId="77777777" w:rsidR="00C1394D" w:rsidRPr="00F9689B" w:rsidRDefault="00C1394D" w:rsidP="00C1394D">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AA2571C"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else</w:t>
      </w:r>
    </w:p>
    <w:p w14:paraId="20F4B374" w14:textId="77777777" w:rsidR="00C1394D" w:rsidRDefault="00C1394D" w:rsidP="00C1394D">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66951A4B" w14:textId="77777777" w:rsidR="00C1394D" w:rsidRPr="00CD13AF" w:rsidRDefault="00C1394D" w:rsidP="00C1394D">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011E8F15" w14:textId="77777777" w:rsidR="00C1394D" w:rsidRPr="00CD13AF" w:rsidRDefault="00C1394D" w:rsidP="00C1394D">
      <w:pPr>
        <w:pStyle w:val="B3"/>
      </w:pPr>
      <w:r w:rsidRPr="00CD13AF">
        <w:lastRenderedPageBreak/>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0C63D852" w14:textId="77777777" w:rsidR="00C1394D" w:rsidRPr="00F9689B" w:rsidRDefault="00C1394D" w:rsidP="00C1394D">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6D6E8466" w14:textId="77777777" w:rsidR="00C1394D" w:rsidRPr="00F9689B" w:rsidRDefault="00C1394D" w:rsidP="00C1394D">
      <w:pPr>
        <w:pStyle w:val="B1"/>
        <w:rPr>
          <w:rFonts w:eastAsia="MS Mincho"/>
          <w:kern w:val="2"/>
        </w:rPr>
      </w:pPr>
      <w:r w:rsidRPr="00F9689B">
        <w:t>-</w:t>
      </w:r>
      <w:r w:rsidRPr="00F9689B">
        <w:tab/>
      </w:r>
      <w:r w:rsidRPr="00F9689B">
        <w:rPr>
          <w:rFonts w:eastAsia="MS Mincho"/>
          <w:kern w:val="2"/>
        </w:rPr>
        <w:t>end if</w:t>
      </w:r>
    </w:p>
    <w:p w14:paraId="43DA34C1" w14:textId="5C627C0C" w:rsidR="00C1394D" w:rsidRPr="005101D2" w:rsidRDefault="00C1394D" w:rsidP="00C1394D">
      <w:pPr>
        <w:rPr>
          <w:rFonts w:eastAsia="MS Mincho"/>
          <w:kern w:val="2"/>
          <w:lang w:val="en-US"/>
        </w:rPr>
      </w:pPr>
      <w:r>
        <w:rPr>
          <w:rFonts w:eastAsia="MS Mincho"/>
          <w:kern w:val="2"/>
          <w:lang w:val="en-US"/>
        </w:rPr>
        <w:t xml:space="preserve">If the PUSCH </w:t>
      </w:r>
      <w:r w:rsidRPr="005101D2">
        <w:rPr>
          <w:rFonts w:eastAsia="MS Mincho"/>
          <w:kern w:val="2"/>
          <w:lang w:val="en-US"/>
        </w:rPr>
        <w:t>transmission is in SBFD symbols</w:t>
      </w:r>
      <w:ins w:id="50" w:author="Aris Papasakellariou" w:date="2025-09-01T12:00:00Z">
        <w:r w:rsidR="005101D2" w:rsidRPr="005101D2">
          <w:t xml:space="preserve"> and associated with a PRACH transmission in second PRACH occasions</w:t>
        </w:r>
      </w:ins>
      <w:r w:rsidRPr="005101D2">
        <w:rPr>
          <w:rFonts w:eastAsia="MS Mincho"/>
          <w:kern w:val="2"/>
          <w:lang w:val="en-US"/>
        </w:rPr>
        <w:t xml:space="preserve">,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5101D2">
        <w:rPr>
          <w:rFonts w:eastAsia="MS Mincho"/>
        </w:rPr>
        <w:t xml:space="preserve"> in Table 8.3-1 is the number of RBs that are both in the active UL BWP and in the UL sub-band</w:t>
      </w:r>
      <w:ins w:id="51" w:author="Aris Papasakellariou" w:date="2025-09-01T12:01:00Z">
        <w:r w:rsidR="005101D2" w:rsidRPr="005101D2">
          <w:t xml:space="preserve"> for the determination of the frequency offset for the second hop</w:t>
        </w:r>
      </w:ins>
      <w:r w:rsidRPr="005101D2">
        <w:rPr>
          <w:rFonts w:eastAsia="MS Mincho"/>
        </w:rPr>
        <w:t>.</w:t>
      </w:r>
    </w:p>
    <w:p w14:paraId="25269D5E" w14:textId="77777777" w:rsidR="00C1394D" w:rsidRPr="00FB74D5" w:rsidRDefault="00C1394D" w:rsidP="00C1394D">
      <w:r w:rsidRPr="005101D2">
        <w:rPr>
          <w:rFonts w:eastAsia="MS Mincho"/>
          <w:kern w:val="2"/>
          <w:lang w:val="en-US"/>
        </w:rPr>
        <w:t xml:space="preserve">If </w:t>
      </w:r>
      <w:proofErr w:type="spellStart"/>
      <w:r w:rsidRPr="005101D2">
        <w:rPr>
          <w:rFonts w:eastAsia="MS Mincho"/>
          <w:i/>
          <w:iCs/>
          <w:kern w:val="2"/>
          <w:lang w:val="en-US"/>
        </w:rPr>
        <w:t>useInterlacePUCCH</w:t>
      </w:r>
      <w:proofErr w:type="spellEnd"/>
      <w:r w:rsidRPr="005101D2">
        <w:rPr>
          <w:rFonts w:eastAsia="MS Mincho"/>
          <w:i/>
          <w:iCs/>
          <w:kern w:val="2"/>
          <w:lang w:val="en-US"/>
        </w:rPr>
        <w:t>-PUSCH</w:t>
      </w:r>
      <w:r w:rsidRPr="005101D2">
        <w:rPr>
          <w:rFonts w:eastAsia="MS Mincho"/>
          <w:kern w:val="2"/>
          <w:lang w:val="en-US"/>
        </w:rPr>
        <w:t xml:space="preserve"> </w:t>
      </w:r>
      <w:r w:rsidRPr="00FB74D5">
        <w:rPr>
          <w:rFonts w:eastAsia="MS Mincho"/>
          <w:kern w:val="2"/>
          <w:lang w:val="en-US"/>
        </w:rPr>
        <w:t xml:space="preserve">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556FDD0A"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3F7FA3D2"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1EBC8B4E" w14:textId="77777777" w:rsidR="00C1394D" w:rsidRPr="00FB74D5" w:rsidRDefault="00C1394D" w:rsidP="00C1394D">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4238E4E9" w14:textId="77777777" w:rsidR="00C1394D" w:rsidRDefault="00C1394D" w:rsidP="00C1394D">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1BB2939E" w14:textId="77777777" w:rsidR="00C1394D" w:rsidRPr="001C327A" w:rsidRDefault="00C1394D" w:rsidP="00C1394D">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2CD5C720" w14:textId="77777777" w:rsidR="00C1394D" w:rsidRPr="000D6543" w:rsidRDefault="00C1394D" w:rsidP="00C1394D">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C1394D" w:rsidRPr="0080392F" w14:paraId="67FF32E1" w14:textId="77777777" w:rsidTr="004D50B6">
        <w:trPr>
          <w:jc w:val="center"/>
        </w:trPr>
        <w:tc>
          <w:tcPr>
            <w:tcW w:w="0" w:type="auto"/>
            <w:shd w:val="clear" w:color="auto" w:fill="E0E0E0"/>
            <w:vAlign w:val="center"/>
          </w:tcPr>
          <w:p w14:paraId="2044EF58" w14:textId="77777777" w:rsidR="00C1394D" w:rsidRPr="000D6543" w:rsidRDefault="00C1394D" w:rsidP="004D50B6">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0F9EB8D8" w14:textId="77777777" w:rsidR="00C1394D" w:rsidRPr="000D6543" w:rsidRDefault="00C1394D" w:rsidP="004D50B6">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72600F2" w14:textId="77777777" w:rsidR="00C1394D" w:rsidRPr="000D6543" w:rsidRDefault="00C1394D" w:rsidP="004D50B6">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C1394D" w:rsidRPr="00B916EC" w14:paraId="2A617E53" w14:textId="77777777" w:rsidTr="004D50B6">
        <w:trPr>
          <w:trHeight w:hRule="exact" w:val="367"/>
          <w:jc w:val="center"/>
        </w:trPr>
        <w:tc>
          <w:tcPr>
            <w:tcW w:w="0" w:type="auto"/>
            <w:vMerge w:val="restart"/>
            <w:vAlign w:val="center"/>
          </w:tcPr>
          <w:p w14:paraId="444FE251" w14:textId="77777777" w:rsidR="00C1394D" w:rsidRPr="00B916EC" w:rsidRDefault="005D2246" w:rsidP="004D50B6">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47AA0B93" w14:textId="77777777" w:rsidR="00C1394D" w:rsidRPr="00B916EC" w:rsidRDefault="00C1394D" w:rsidP="004D50B6">
            <w:pPr>
              <w:pStyle w:val="TAC"/>
            </w:pPr>
            <w:r>
              <w:t>0</w:t>
            </w:r>
          </w:p>
        </w:tc>
        <w:tc>
          <w:tcPr>
            <w:tcW w:w="0" w:type="auto"/>
            <w:vAlign w:val="center"/>
          </w:tcPr>
          <w:p w14:paraId="618AF18C" w14:textId="77777777" w:rsidR="00C1394D" w:rsidRPr="001322F1" w:rsidRDefault="005D2246" w:rsidP="004D50B6">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C1394D" w:rsidRPr="00B916EC" w14:paraId="240855BD" w14:textId="77777777" w:rsidTr="004D50B6">
        <w:trPr>
          <w:trHeight w:hRule="exact" w:val="358"/>
          <w:jc w:val="center"/>
        </w:trPr>
        <w:tc>
          <w:tcPr>
            <w:tcW w:w="0" w:type="auto"/>
            <w:vMerge/>
            <w:vAlign w:val="center"/>
          </w:tcPr>
          <w:p w14:paraId="7937F04B" w14:textId="77777777" w:rsidR="00C1394D" w:rsidRPr="00B916EC" w:rsidRDefault="00C1394D" w:rsidP="004D50B6">
            <w:pPr>
              <w:pStyle w:val="TAC"/>
            </w:pPr>
          </w:p>
        </w:tc>
        <w:tc>
          <w:tcPr>
            <w:tcW w:w="0" w:type="auto"/>
            <w:vAlign w:val="center"/>
          </w:tcPr>
          <w:p w14:paraId="720A6BA6" w14:textId="77777777" w:rsidR="00C1394D" w:rsidRPr="00B916EC" w:rsidRDefault="00C1394D" w:rsidP="004D50B6">
            <w:pPr>
              <w:pStyle w:val="TAC"/>
            </w:pPr>
            <w:r>
              <w:t>1</w:t>
            </w:r>
          </w:p>
        </w:tc>
        <w:tc>
          <w:tcPr>
            <w:tcW w:w="0" w:type="auto"/>
            <w:vAlign w:val="center"/>
          </w:tcPr>
          <w:p w14:paraId="14D0A9A2" w14:textId="77777777" w:rsidR="00C1394D" w:rsidRPr="001322F1" w:rsidRDefault="005D2246" w:rsidP="004D50B6">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0D9C1EFE" w14:textId="77777777" w:rsidTr="004D50B6">
        <w:trPr>
          <w:trHeight w:hRule="exact" w:val="358"/>
          <w:jc w:val="center"/>
        </w:trPr>
        <w:tc>
          <w:tcPr>
            <w:tcW w:w="0" w:type="auto"/>
            <w:vMerge w:val="restart"/>
            <w:vAlign w:val="center"/>
          </w:tcPr>
          <w:p w14:paraId="6ECDFBBD" w14:textId="77777777" w:rsidR="00C1394D" w:rsidRPr="00B916EC" w:rsidRDefault="005D2246" w:rsidP="004D50B6">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6F3F77D2" w14:textId="77777777" w:rsidR="00C1394D" w:rsidRPr="00B916EC" w:rsidRDefault="00C1394D" w:rsidP="004D50B6">
            <w:pPr>
              <w:pStyle w:val="TAC"/>
            </w:pPr>
            <w:r>
              <w:t>00</w:t>
            </w:r>
          </w:p>
        </w:tc>
        <w:tc>
          <w:tcPr>
            <w:tcW w:w="0" w:type="auto"/>
            <w:vAlign w:val="center"/>
          </w:tcPr>
          <w:p w14:paraId="70E49E5C" w14:textId="77777777" w:rsidR="00C1394D" w:rsidRPr="001322F1" w:rsidRDefault="005D2246" w:rsidP="004D50B6">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C1394D" w:rsidRPr="00B916EC" w14:paraId="1BD21C9C" w14:textId="77777777" w:rsidTr="004D50B6">
        <w:trPr>
          <w:trHeight w:hRule="exact" w:val="367"/>
          <w:jc w:val="center"/>
        </w:trPr>
        <w:tc>
          <w:tcPr>
            <w:tcW w:w="0" w:type="auto"/>
            <w:vMerge/>
            <w:vAlign w:val="center"/>
          </w:tcPr>
          <w:p w14:paraId="395DBB95" w14:textId="77777777" w:rsidR="00C1394D" w:rsidRPr="00B916EC" w:rsidRDefault="00C1394D" w:rsidP="004D50B6">
            <w:pPr>
              <w:pStyle w:val="TAC"/>
            </w:pPr>
          </w:p>
        </w:tc>
        <w:tc>
          <w:tcPr>
            <w:tcW w:w="0" w:type="auto"/>
            <w:vAlign w:val="center"/>
          </w:tcPr>
          <w:p w14:paraId="5BF21DA4" w14:textId="77777777" w:rsidR="00C1394D" w:rsidRPr="00B916EC" w:rsidRDefault="00C1394D" w:rsidP="004D50B6">
            <w:pPr>
              <w:pStyle w:val="TAC"/>
            </w:pPr>
            <w:r>
              <w:t>01</w:t>
            </w:r>
          </w:p>
        </w:tc>
        <w:tc>
          <w:tcPr>
            <w:tcW w:w="0" w:type="auto"/>
            <w:vAlign w:val="center"/>
          </w:tcPr>
          <w:p w14:paraId="72680699" w14:textId="77777777" w:rsidR="00C1394D" w:rsidRPr="001322F1" w:rsidRDefault="005D2246" w:rsidP="004D50B6">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652CBE42" w14:textId="77777777" w:rsidTr="004D50B6">
        <w:trPr>
          <w:trHeight w:hRule="exact" w:val="358"/>
          <w:jc w:val="center"/>
        </w:trPr>
        <w:tc>
          <w:tcPr>
            <w:tcW w:w="0" w:type="auto"/>
            <w:vMerge/>
            <w:vAlign w:val="center"/>
          </w:tcPr>
          <w:p w14:paraId="66A05E6B" w14:textId="77777777" w:rsidR="00C1394D" w:rsidRPr="00B916EC" w:rsidRDefault="00C1394D" w:rsidP="004D50B6">
            <w:pPr>
              <w:pStyle w:val="TAC"/>
            </w:pPr>
          </w:p>
        </w:tc>
        <w:tc>
          <w:tcPr>
            <w:tcW w:w="0" w:type="auto"/>
            <w:vAlign w:val="center"/>
          </w:tcPr>
          <w:p w14:paraId="31530F3B" w14:textId="77777777" w:rsidR="00C1394D" w:rsidRDefault="00C1394D" w:rsidP="004D50B6">
            <w:pPr>
              <w:pStyle w:val="TAC"/>
            </w:pPr>
            <w:r>
              <w:t>10</w:t>
            </w:r>
          </w:p>
        </w:tc>
        <w:tc>
          <w:tcPr>
            <w:tcW w:w="0" w:type="auto"/>
            <w:vAlign w:val="center"/>
          </w:tcPr>
          <w:p w14:paraId="5A7C1489" w14:textId="77777777" w:rsidR="00C1394D" w:rsidRPr="001322F1" w:rsidRDefault="00C1394D" w:rsidP="004D50B6">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C1394D" w:rsidRPr="00B916EC" w14:paraId="569E1AF5" w14:textId="77777777" w:rsidTr="004D50B6">
        <w:trPr>
          <w:trHeight w:hRule="exact" w:val="358"/>
          <w:jc w:val="center"/>
        </w:trPr>
        <w:tc>
          <w:tcPr>
            <w:tcW w:w="0" w:type="auto"/>
            <w:vMerge/>
            <w:vAlign w:val="center"/>
          </w:tcPr>
          <w:p w14:paraId="008BD8CD" w14:textId="77777777" w:rsidR="00C1394D" w:rsidRPr="00B916EC" w:rsidRDefault="00C1394D" w:rsidP="004D50B6">
            <w:pPr>
              <w:pStyle w:val="TAC"/>
            </w:pPr>
          </w:p>
        </w:tc>
        <w:tc>
          <w:tcPr>
            <w:tcW w:w="0" w:type="auto"/>
            <w:vAlign w:val="center"/>
          </w:tcPr>
          <w:p w14:paraId="1008D664" w14:textId="77777777" w:rsidR="00C1394D" w:rsidRDefault="00C1394D" w:rsidP="004D50B6">
            <w:pPr>
              <w:pStyle w:val="TAC"/>
            </w:pPr>
            <w:r>
              <w:t>11</w:t>
            </w:r>
          </w:p>
        </w:tc>
        <w:tc>
          <w:tcPr>
            <w:tcW w:w="0" w:type="auto"/>
            <w:vAlign w:val="center"/>
          </w:tcPr>
          <w:p w14:paraId="3E156A5C" w14:textId="77777777" w:rsidR="00C1394D" w:rsidRPr="00D12DB7" w:rsidRDefault="00C1394D" w:rsidP="004D50B6">
            <w:pPr>
              <w:pStyle w:val="TAC"/>
              <w:rPr>
                <w:rFonts w:cs="Arial"/>
                <w:lang w:val="x-none"/>
              </w:rPr>
            </w:pPr>
            <w:r w:rsidRPr="00D12DB7">
              <w:rPr>
                <w:rFonts w:cs="Arial"/>
              </w:rPr>
              <w:t>Reserved</w:t>
            </w:r>
          </w:p>
        </w:tc>
      </w:tr>
    </w:tbl>
    <w:p w14:paraId="0A7D0EC3" w14:textId="2AF9F5F1" w:rsidR="00C1394D" w:rsidRPr="00B916EC" w:rsidDel="00620814" w:rsidRDefault="00C1394D" w:rsidP="00C1394D">
      <w:pPr>
        <w:rPr>
          <w:del w:id="52" w:author="Aris Papasakellariou" w:date="2025-09-01T11:57:00Z"/>
        </w:rPr>
      </w:pPr>
    </w:p>
    <w:p w14:paraId="7AABF593" w14:textId="77777777" w:rsidR="00C1394D" w:rsidRPr="00B916EC" w:rsidRDefault="00C1394D">
      <w:pPr>
        <w:spacing w:before="180"/>
        <w:pPrChange w:id="53" w:author="Aris Papasakellariou" w:date="2025-09-01T11:57:00Z">
          <w:pPr/>
        </w:pPrChange>
      </w:pPr>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31F90516" w14:textId="77777777" w:rsidR="00C1394D" w:rsidRDefault="00C1394D" w:rsidP="00C1394D">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3944DA0F" w14:textId="77777777" w:rsidR="00C1394D" w:rsidRPr="00CF705D" w:rsidRDefault="00C1394D" w:rsidP="00C1394D">
      <w:r w:rsidRPr="00CF705D">
        <w:t xml:space="preserve">If a UE is provided </w:t>
      </w:r>
      <w:r w:rsidRPr="00CF705D">
        <w:rPr>
          <w:rFonts w:eastAsia="DengXian"/>
          <w:i/>
        </w:rPr>
        <w:t>tag2-Id</w:t>
      </w:r>
      <w:r w:rsidRPr="00CF705D">
        <w:t xml:space="preserve">, the UE transmits a transport block in a PUSCH scheduled by a RAR UL grant in a corresponding RAR message with timing advance corresponding to a TAG indicated by the RAR message. </w:t>
      </w:r>
    </w:p>
    <w:p w14:paraId="216E4CB7" w14:textId="77777777" w:rsidR="00C1394D" w:rsidRPr="000600E8" w:rsidRDefault="00C1394D" w:rsidP="00C1394D">
      <w:r w:rsidRPr="000600E8">
        <w:t xml:space="preserve">Msg3 PUSCH retransmissions, if any, of the transport block, are scheduled by a DCI format 0_0 with CRC scrambled by a TC-RNTI provided in the corresponding RAR message [11, TS 38.321]. </w:t>
      </w:r>
    </w:p>
    <w:p w14:paraId="1F81C51A" w14:textId="77777777" w:rsidR="00C1394D" w:rsidRDefault="00C1394D" w:rsidP="00C1394D">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w:t>
      </w:r>
      <w:r w:rsidRPr="00CA2FBB">
        <w:lastRenderedPageBreak/>
        <w:t>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507327E6" w14:textId="77777777" w:rsidR="00C1394D" w:rsidRPr="005F7DE3" w:rsidRDefault="00C1394D" w:rsidP="00C1394D">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The UE does not apply </w:t>
      </w:r>
      <w:r w:rsidRPr="006F28E2">
        <w:rPr>
          <w:i/>
        </w:rPr>
        <w:t>sbfd-Config</w:t>
      </w:r>
      <w:del w:id="54" w:author="Aris Papasakellariou" w:date="2025-09-01T11:57:00Z">
        <w:r w:rsidRPr="006F28E2" w:rsidDel="00C1394D">
          <w:rPr>
            <w:i/>
          </w:rPr>
          <w:delText>uration</w:delText>
        </w:r>
      </w:del>
      <w:r w:rsidRPr="006F28E2">
        <w:rPr>
          <w:i/>
        </w:rPr>
        <w:t>2-Transmission</w:t>
      </w:r>
      <w:r>
        <w:t xml:space="preserve">, if provided for a PUSCH transmission with repetitions.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Pr>
          <w:iCs/>
          <w:lang w:val="en-US"/>
        </w:rPr>
        <w:t xml:space="preserve"> </w:t>
      </w:r>
      <w:r w:rsidRPr="00E05C6D">
        <w:rPr>
          <w:iCs/>
          <w:lang w:val="en-US"/>
        </w:rPr>
        <w:t xml:space="preserve">For </w:t>
      </w:r>
      <w:bookmarkStart w:id="55" w:name="_Hlk164167601"/>
      <w:r w:rsidRPr="00E05C6D">
        <w:rPr>
          <w:iCs/>
          <w:lang w:val="en-US"/>
        </w:rPr>
        <w:t>paired spectrum operation</w:t>
      </w:r>
      <w:bookmarkEnd w:id="55"/>
      <w:r w:rsidRPr="00E05C6D">
        <w:rPr>
          <w:iCs/>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w:t>
      </w:r>
      <w:r w:rsidRPr="00E05C6D">
        <w:rPr>
          <w:iCs/>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proofErr w:type="spellStart"/>
      <w:r w:rsidRPr="00E05C6D">
        <w:rPr>
          <w:i/>
          <w:lang w:val="en-US"/>
        </w:rPr>
        <w:t>cellSpecificKoffset</w:t>
      </w:r>
      <w:proofErr w:type="spellEnd"/>
      <w:r>
        <w:rPr>
          <w:rFonts w:eastAsia="DengXian"/>
          <w:i/>
          <w:lang w:val="en-US" w:eastAsia="zh-CN"/>
        </w:rPr>
        <w:t xml:space="preserve">; </w:t>
      </w:r>
      <w:r w:rsidRPr="00E05C6D">
        <w:rPr>
          <w:lang w:val="en-US"/>
        </w:rPr>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p>
    <w:p w14:paraId="6CCE77E5" w14:textId="77777777" w:rsidR="00C1394D" w:rsidRDefault="00C1394D" w:rsidP="00C1394D">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proofErr w:type="spellStart"/>
      <w:r w:rsidRPr="00130F80">
        <w:rPr>
          <w:lang w:val="en-US"/>
        </w:rPr>
        <w:t>msec</w:t>
      </w:r>
      <w:proofErr w:type="spellEnd"/>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4224C78" w14:textId="4A8A3FDE" w:rsidR="00C1394D" w:rsidRDefault="00C1394D" w:rsidP="00C1394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C0FF8A" w14:textId="77777777" w:rsidR="0067369D" w:rsidRDefault="0067369D" w:rsidP="00C1394D">
      <w:pPr>
        <w:jc w:val="center"/>
        <w:rPr>
          <w:color w:val="FF0000"/>
          <w:sz w:val="22"/>
          <w:szCs w:val="22"/>
          <w:lang w:eastAsia="zh-CN"/>
        </w:rPr>
      </w:pPr>
    </w:p>
    <w:p w14:paraId="5E6C10D5" w14:textId="77777777" w:rsidR="00760BA9" w:rsidRPr="00B916EC" w:rsidRDefault="00760BA9" w:rsidP="00760BA9">
      <w:pPr>
        <w:pStyle w:val="Heading3"/>
      </w:pPr>
      <w:bookmarkStart w:id="56" w:name="_Ref498101660"/>
      <w:bookmarkStart w:id="57" w:name="_Toc12021476"/>
      <w:bookmarkStart w:id="58" w:name="_Toc20311588"/>
      <w:bookmarkStart w:id="59" w:name="_Toc26719413"/>
      <w:bookmarkStart w:id="60" w:name="_Toc29894848"/>
      <w:bookmarkStart w:id="61" w:name="_Toc29899147"/>
      <w:bookmarkStart w:id="62" w:name="_Toc29899565"/>
      <w:bookmarkStart w:id="63" w:name="_Toc29917302"/>
      <w:bookmarkStart w:id="64" w:name="_Toc36498176"/>
      <w:bookmarkStart w:id="65" w:name="_Toc45699202"/>
      <w:bookmarkStart w:id="66" w:name="_Toc201953704"/>
      <w:r w:rsidRPr="00B916EC">
        <w:t>9.2.1</w:t>
      </w:r>
      <w:r w:rsidRPr="00B916EC">
        <w:tab/>
        <w:t>PUCCH Resource Sets</w:t>
      </w:r>
      <w:bookmarkEnd w:id="56"/>
      <w:bookmarkEnd w:id="57"/>
      <w:bookmarkEnd w:id="58"/>
      <w:bookmarkEnd w:id="59"/>
      <w:bookmarkEnd w:id="60"/>
      <w:bookmarkEnd w:id="61"/>
      <w:bookmarkEnd w:id="62"/>
      <w:bookmarkEnd w:id="63"/>
      <w:bookmarkEnd w:id="64"/>
      <w:bookmarkEnd w:id="65"/>
      <w:bookmarkEnd w:id="66"/>
    </w:p>
    <w:p w14:paraId="5CAE4C12" w14:textId="77777777" w:rsidR="00A938E9" w:rsidRDefault="00A938E9" w:rsidP="00A938E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E26B2E" w14:textId="406326AB" w:rsidR="00760BA9" w:rsidRDefault="00760BA9" w:rsidP="00760BA9">
      <w:pPr>
        <w:rPr>
          <w:rFonts w:eastAsia="MS Mincho"/>
          <w:kern w:val="2"/>
          <w:lang w:val="en-US"/>
        </w:rPr>
      </w:pPr>
      <w:r>
        <w:rPr>
          <w:rFonts w:eastAsia="MS Mincho"/>
          <w:kern w:val="2"/>
          <w:lang w:val="en-US"/>
        </w:rPr>
        <w:t xml:space="preserve">If the PUCCH transmission </w:t>
      </w:r>
      <w:ins w:id="67" w:author="Aris Papasakellariou" w:date="2025-09-01T12:18:00Z">
        <w:r w:rsidR="008E5C50">
          <w:rPr>
            <w:rFonts w:eastAsia="MS Mincho"/>
            <w:kern w:val="2"/>
            <w:lang w:val="en-US"/>
          </w:rPr>
          <w:t xml:space="preserve">is </w:t>
        </w:r>
      </w:ins>
      <w:ins w:id="68" w:author="Aris Papasakellariou" w:date="2025-09-01T12:17:00Z">
        <w:r w:rsidR="009573B1">
          <w:rPr>
            <w:rFonts w:eastAsia="MS Mincho"/>
            <w:kern w:val="2"/>
            <w:lang w:val="en-US"/>
          </w:rPr>
          <w:t xml:space="preserve">in SBFD symbols and </w:t>
        </w:r>
      </w:ins>
      <w:r>
        <w:rPr>
          <w:rFonts w:eastAsia="MS Mincho"/>
          <w:kern w:val="2"/>
          <w:lang w:val="en-US"/>
        </w:rPr>
        <w:t xml:space="preserve">is associated with a PRACH transmission in </w:t>
      </w:r>
      <w:ins w:id="69" w:author="Aris Papasakellariou" w:date="2025-09-01T12:17:00Z">
        <w:r w:rsidR="009573B1">
          <w:rPr>
            <w:rFonts w:eastAsia="MS Mincho"/>
            <w:kern w:val="2"/>
            <w:lang w:val="en-US"/>
          </w:rPr>
          <w:t>second</w:t>
        </w:r>
      </w:ins>
      <w:del w:id="70" w:author="Aris Papasakellariou" w:date="2025-09-01T12:17:00Z">
        <w:r w:rsidDel="009573B1">
          <w:rPr>
            <w:rFonts w:eastAsia="MS Mincho"/>
            <w:kern w:val="2"/>
            <w:lang w:val="en-US"/>
          </w:rPr>
          <w:delText>first</w:delText>
        </w:r>
      </w:del>
      <w:r>
        <w:rPr>
          <w:rFonts w:eastAsia="MS Mincho"/>
          <w:kern w:val="2"/>
          <w:lang w:val="en-US"/>
        </w:rPr>
        <w:t xml:space="preserve"> PRACH occasions, as described in clause 8,</w:t>
      </w:r>
      <w:ins w:id="71" w:author="Aris Papasakellariou" w:date="2025-09-01T12:17:00Z">
        <w:r w:rsidR="009573B1">
          <w:rPr>
            <w:rFonts w:eastAsia="MS Mincho"/>
            <w:kern w:val="2"/>
            <w:lang w:val="en-US"/>
          </w:rPr>
          <w:t xml:space="preserve"> or if the</w:t>
        </w:r>
        <w:r w:rsidR="008E5C50">
          <w:rPr>
            <w:rFonts w:eastAsia="MS Mincho"/>
            <w:kern w:val="2"/>
            <w:lang w:val="en-US"/>
          </w:rPr>
          <w:t xml:space="preserve"> PUCCH transmission </w:t>
        </w:r>
      </w:ins>
      <w:ins w:id="72" w:author="Aris Papasakellariou" w:date="2025-09-01T12:18:00Z">
        <w:r w:rsidR="008E5C50">
          <w:rPr>
            <w:rFonts w:eastAsia="MS Mincho"/>
            <w:kern w:val="2"/>
            <w:lang w:val="en-US"/>
          </w:rPr>
          <w:t xml:space="preserve">is </w:t>
        </w:r>
      </w:ins>
      <w:ins w:id="73" w:author="Aris Papasakellariou" w:date="2025-09-01T12:17:00Z">
        <w:r w:rsidR="008E5C50">
          <w:rPr>
            <w:rFonts w:eastAsia="MS Mincho"/>
            <w:kern w:val="2"/>
            <w:lang w:val="en-US"/>
          </w:rPr>
          <w:t xml:space="preserve">in SBFD symbols and is </w:t>
        </w:r>
      </w:ins>
      <w:ins w:id="74" w:author="Aris Papasakellariou" w:date="2025-09-01T12:18:00Z">
        <w:r w:rsidR="008E5C50">
          <w:rPr>
            <w:rFonts w:eastAsia="MS Mincho"/>
            <w:kern w:val="2"/>
            <w:lang w:val="en-US"/>
          </w:rPr>
          <w:t xml:space="preserve">for a PDSCH reception other than </w:t>
        </w:r>
      </w:ins>
      <w:ins w:id="75" w:author="Aris Papasakellariou" w:date="2025-09-01T12:19:00Z">
        <w:r w:rsidR="008E5C50">
          <w:rPr>
            <w:rFonts w:eastAsia="MS Mincho"/>
            <w:kern w:val="2"/>
            <w:lang w:val="en-US"/>
          </w:rPr>
          <w:t>a PDSCH reception that includes UE contention resolution identity</w:t>
        </w:r>
      </w:ins>
      <w:del w:id="76" w:author="Aris Papasakellariou" w:date="2025-09-01T13:06:00Z">
        <w:r w:rsidDel="00724696">
          <w:rPr>
            <w:rFonts w:eastAsia="MS Mincho"/>
            <w:kern w:val="2"/>
            <w:lang w:val="en-US"/>
          </w:rPr>
          <w:delText xml:space="preserve"> </w:delTex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Del="00724696">
          <w:rPr>
            <w:rFonts w:eastAsia="MS Mincho"/>
          </w:rPr>
          <w:delText xml:space="preserve"> is the number of RBs in the active UL BWP and </w:delTex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rsidDel="00724696">
          <w:rPr>
            <w:rFonts w:eastAsia="MS Mincho"/>
          </w:rPr>
          <w:delText>; otherwise</w:delText>
        </w:r>
      </w:del>
      <w:r>
        <w:rPr>
          <w:rFonts w:eastAsia="MS Mincho"/>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both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kern w:val="2"/>
          <w:lang w:val="en-US"/>
        </w:rPr>
        <w:t xml:space="preserve"> as described in clause 11.1</w:t>
      </w:r>
      <w:ins w:id="77" w:author="Aris Papasakellariou" w:date="2025-09-01T13:06:00Z">
        <w:r w:rsidR="00731931">
          <w:rPr>
            <w:rFonts w:eastAsia="MS Mincho"/>
            <w:kern w:val="2"/>
            <w:lang w:val="en-US"/>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731931">
          <w:rPr>
            <w:rFonts w:eastAsia="MS Mincho"/>
          </w:rP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ins>
      <w:r>
        <w:rPr>
          <w:rFonts w:eastAsia="MS Mincho"/>
        </w:rPr>
        <w:t>.</w:t>
      </w:r>
    </w:p>
    <w:p w14:paraId="1F367AEF" w14:textId="77777777" w:rsidR="00760BA9" w:rsidRDefault="00760BA9" w:rsidP="00760BA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14:paraId="0816F7A6" w14:textId="77777777" w:rsidR="00760BA9" w:rsidRPr="00B27E56" w:rsidRDefault="00760BA9" w:rsidP="00760BA9">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index of the PUCCH transmission in the first hop as</w:t>
      </w:r>
      <w:r>
        <w:rPr>
          <w:lang w:val="en-US"/>
        </w:rPr>
        <w:t xml:space="preserve">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74274017" w14:textId="77777777" w:rsidR="00760BA9" w:rsidRDefault="00760BA9" w:rsidP="00760BA9">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20D2B9AE" w14:textId="77777777" w:rsidR="00760BA9" w:rsidRDefault="00760BA9" w:rsidP="00760BA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4F29FD7C" w14:textId="77777777" w:rsidR="00760BA9" w:rsidRPr="00B27E56" w:rsidRDefault="00760BA9" w:rsidP="00760BA9">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t>
      </w:r>
    </w:p>
    <w:p w14:paraId="18EE5D82" w14:textId="77777777" w:rsidR="00760BA9" w:rsidRDefault="00760BA9" w:rsidP="00760BA9">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1C13EE2D" wp14:editId="43A4E367">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0B860771" w14:textId="77777777" w:rsidR="00760BA9" w:rsidRPr="001E5A93" w:rsidRDefault="00760BA9" w:rsidP="00760BA9">
      <w:r w:rsidRPr="003A2633">
        <w:rPr>
          <w:color w:val="000000"/>
        </w:rPr>
        <w:lastRenderedPageBreak/>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2FD82AE8" w14:textId="77777777" w:rsidR="00760BA9" w:rsidRPr="00DD76BC" w:rsidRDefault="00760BA9" w:rsidP="00760BA9">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2F2CA3F" w14:textId="77777777" w:rsidR="00760BA9" w:rsidRDefault="00760BA9" w:rsidP="00760BA9">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07457CB3" w14:textId="77777777" w:rsidR="00760BA9" w:rsidRDefault="00760BA9" w:rsidP="00760BA9">
      <w:pPr>
        <w:pStyle w:val="B1"/>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0FCDA025" w14:textId="77777777" w:rsidR="00760BA9" w:rsidRDefault="00760BA9" w:rsidP="00760BA9">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5E8558FF" w14:textId="77777777" w:rsidR="00760BA9" w:rsidRDefault="00760BA9" w:rsidP="00760BA9">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3CB41943" w14:textId="77777777" w:rsidR="00760BA9" w:rsidRDefault="00760BA9" w:rsidP="00760BA9">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Pr>
          <w:lang w:eastAsia="zh-CN"/>
        </w:rPr>
        <w:t>; otherwise, a</w:t>
      </w:r>
      <w:r w:rsidRPr="00A1384F">
        <w:rPr>
          <w:rFonts w:hint="eastAsia"/>
          <w:lang w:eastAsia="zh-CN"/>
        </w:rPr>
        <w:t>n orthogonal cover code</w:t>
      </w:r>
      <w:r w:rsidRPr="00A1384F">
        <w:t xml:space="preserve"> </w:t>
      </w:r>
      <w:r w:rsidRPr="00A1384F">
        <w:rPr>
          <w:rFonts w:hint="eastAsia"/>
          <w:lang w:eastAsia="zh-CN"/>
        </w:rPr>
        <w:t xml:space="preserve">with index </w:t>
      </w:r>
      <w:r w:rsidRPr="00A1384F">
        <w:t>0</w:t>
      </w:r>
      <w:r w:rsidRPr="00A1384F">
        <w:rPr>
          <w:rFonts w:hint="eastAsia"/>
          <w:lang w:eastAsia="zh-CN"/>
        </w:rPr>
        <w:t xml:space="preserve"> is used</w:t>
      </w:r>
      <w:r>
        <w:rPr>
          <w:lang w:eastAsia="zh-CN"/>
        </w:rPr>
        <w:t xml:space="preserve"> </w:t>
      </w:r>
      <w:r w:rsidRPr="003A2633">
        <w:rPr>
          <w:rFonts w:hint="eastAsia"/>
          <w:lang w:eastAsia="zh-CN"/>
        </w:rPr>
        <w:t>for a</w:t>
      </w:r>
      <w:r w:rsidRPr="003A2633">
        <w:t xml:space="preserve"> PUCCH resource with PUCCH format 1</w:t>
      </w:r>
    </w:p>
    <w:p w14:paraId="6439E505" w14:textId="77777777" w:rsidR="00760BA9" w:rsidRPr="001322F1" w:rsidRDefault="00760BA9" w:rsidP="00760BA9">
      <w:pPr>
        <w:pStyle w:val="B1"/>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40583DFD" w14:textId="5546D2D0" w:rsidR="00F82B06" w:rsidRDefault="00760B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125DB7" w14:textId="77777777" w:rsidR="0067369D" w:rsidRPr="0067369D" w:rsidRDefault="0067369D" w:rsidP="0067369D">
      <w:pPr>
        <w:jc w:val="center"/>
        <w:rPr>
          <w:color w:val="FF0000"/>
          <w:sz w:val="22"/>
          <w:szCs w:val="22"/>
          <w:lang w:eastAsia="zh-CN"/>
        </w:rPr>
      </w:pPr>
    </w:p>
    <w:p w14:paraId="150BA65A" w14:textId="77777777" w:rsidR="005844A9" w:rsidRPr="00B916EC" w:rsidRDefault="005844A9" w:rsidP="005844A9">
      <w:pPr>
        <w:pStyle w:val="Heading2"/>
        <w:rPr>
          <w:lang w:eastAsia="zh-CN"/>
        </w:rPr>
      </w:pPr>
      <w:bookmarkStart w:id="78" w:name="_Ref500831375"/>
      <w:bookmarkStart w:id="79" w:name="_Toc12021489"/>
      <w:bookmarkStart w:id="80" w:name="_Toc20311601"/>
      <w:bookmarkStart w:id="81" w:name="_Toc26719426"/>
      <w:bookmarkStart w:id="82" w:name="_Toc29894862"/>
      <w:bookmarkStart w:id="83" w:name="_Toc29899161"/>
      <w:bookmarkStart w:id="84" w:name="_Toc29899579"/>
      <w:bookmarkStart w:id="85" w:name="_Toc29917318"/>
      <w:bookmarkStart w:id="86" w:name="_Toc36498192"/>
      <w:bookmarkStart w:id="87" w:name="_Toc45699220"/>
      <w:bookmarkStart w:id="88" w:name="_Toc201953732"/>
      <w:bookmarkStart w:id="89" w:name="_Toc12021493"/>
      <w:bookmarkStart w:id="90" w:name="_Toc20311605"/>
      <w:bookmarkStart w:id="91" w:name="_Toc26719430"/>
      <w:bookmarkStart w:id="92" w:name="_Toc29894866"/>
      <w:bookmarkStart w:id="93" w:name="_Toc29899165"/>
      <w:bookmarkStart w:id="94" w:name="_Toc29899583"/>
      <w:bookmarkStart w:id="95" w:name="_Toc29917323"/>
      <w:bookmarkStart w:id="96" w:name="_Toc36498197"/>
      <w:bookmarkStart w:id="97" w:name="_Toc45699225"/>
      <w:bookmarkStart w:id="98" w:name="_Toc201953737"/>
      <w:r w:rsidRPr="00B916EC">
        <w:rPr>
          <w:lang w:eastAsia="zh-CN"/>
        </w:rPr>
        <w:t>11.1</w:t>
      </w:r>
      <w:r w:rsidRPr="00B916EC">
        <w:rPr>
          <w:lang w:eastAsia="zh-CN"/>
        </w:rPr>
        <w:tab/>
        <w:t>Slot configuration</w:t>
      </w:r>
      <w:bookmarkEnd w:id="78"/>
      <w:bookmarkEnd w:id="79"/>
      <w:bookmarkEnd w:id="80"/>
      <w:bookmarkEnd w:id="81"/>
      <w:bookmarkEnd w:id="82"/>
      <w:bookmarkEnd w:id="83"/>
      <w:bookmarkEnd w:id="84"/>
      <w:bookmarkEnd w:id="85"/>
      <w:bookmarkEnd w:id="86"/>
      <w:bookmarkEnd w:id="87"/>
      <w:bookmarkEnd w:id="88"/>
    </w:p>
    <w:p w14:paraId="5E88F7C6" w14:textId="77777777" w:rsidR="00DB34BB" w:rsidRDefault="00DB34BB" w:rsidP="00DB34B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E5DC0C" w14:textId="77777777" w:rsidR="005844A9" w:rsidRPr="00900CFC" w:rsidRDefault="005844A9" w:rsidP="005844A9">
      <w:r w:rsidRPr="00900CFC">
        <w:rPr>
          <w:lang w:val="en-US"/>
        </w:rPr>
        <w:t xml:space="preserve">A UE expects that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t xml:space="preserve"> is smaller than or equal to a SCS configuration </w:t>
      </w:r>
      <m:oMath>
        <m:r>
          <w:rPr>
            <w:rFonts w:ascii="Cambria Math" w:hAnsi="Cambria Math"/>
            <w:lang w:val="en-US"/>
          </w:rPr>
          <m:t>μ</m:t>
        </m:r>
      </m:oMath>
      <w:r w:rsidRPr="00900CFC">
        <w:t xml:space="preserve"> for any configured DL BWP or UL BWP. </w:t>
      </w:r>
      <w:r w:rsidRPr="00900CFC">
        <w:rPr>
          <w:lang w:val="en-US" w:eastAsia="zh-CN"/>
        </w:rPr>
        <w:t xml:space="preserve">Each slot provided by </w:t>
      </w:r>
      <w:r w:rsidRPr="00900CFC">
        <w:rPr>
          <w:i/>
          <w:lang w:val="en-US" w:eastAsia="zh-CN"/>
        </w:rPr>
        <w:t>pattern1</w:t>
      </w:r>
      <w:r w:rsidRPr="00900CFC">
        <w:rPr>
          <w:lang w:val="en-US" w:eastAsia="zh-CN"/>
        </w:rPr>
        <w:t xml:space="preserve"> or </w:t>
      </w:r>
      <w:r w:rsidRPr="00900CFC">
        <w:rPr>
          <w:i/>
          <w:lang w:val="en-US" w:eastAsia="zh-CN"/>
        </w:rPr>
        <w:t>pattern2</w:t>
      </w:r>
      <w:r w:rsidRPr="00900CFC">
        <w:rPr>
          <w:lang w:val="en-US" w:eastAsia="zh-CN"/>
        </w:rPr>
        <w:t xml:space="preserve">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900CFC">
        <w:rPr>
          <w:lang w:val="en-US"/>
        </w:rPr>
        <w:t xml:space="preserve"> consecutive slots in the active DL BWP or the active UL BWP where the first slot starts at a same time as a first slot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rPr>
          <w:lang w:val="en-US"/>
        </w:rPr>
        <w:t xml:space="preserve"> </w:t>
      </w:r>
      <w:r w:rsidRPr="00900CFC">
        <w:t xml:space="preserve">and each downlink or flexible or uplink symbol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900CFC">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900CFC">
        <w:t xml:space="preserve"> consecutive downlink or flexible or uplink symbols for the SCS configuration </w:t>
      </w:r>
      <m:oMath>
        <m:r>
          <w:rPr>
            <w:rFonts w:ascii="Cambria Math" w:hAnsi="Cambria Math"/>
            <w:lang w:val="en-US"/>
          </w:rPr>
          <m:t>μ</m:t>
        </m:r>
      </m:oMath>
      <w:r w:rsidRPr="00900CFC">
        <w:rPr>
          <w:lang w:val="en-US"/>
        </w:rPr>
        <w:t xml:space="preserve">. </w:t>
      </w:r>
    </w:p>
    <w:p w14:paraId="683779B2" w14:textId="30E23418" w:rsidR="005844A9" w:rsidRPr="00900CFC" w:rsidRDefault="005844A9" w:rsidP="005844A9">
      <w:pPr>
        <w:rPr>
          <w:lang w:eastAsia="zh-CN"/>
        </w:rPr>
      </w:pPr>
      <w:r w:rsidRPr="00900CFC">
        <w:rPr>
          <w:lang w:eastAsia="zh-CN"/>
        </w:rPr>
        <w:t xml:space="preserve">A downlink or flexible symbol provided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 xml:space="preserve">can include an UL sub-band provided by </w:t>
      </w:r>
      <w:r w:rsidRPr="00900CFC">
        <w:rPr>
          <w:i/>
          <w:lang w:eastAsia="zh-CN"/>
        </w:rPr>
        <w:t>ul</w:t>
      </w:r>
      <w:ins w:id="99" w:author="Aris Papasakellariou" w:date="2025-09-01T11:53:00Z">
        <w:r w:rsidR="00DB34BB">
          <w:rPr>
            <w:i/>
            <w:lang w:eastAsia="zh-CN"/>
          </w:rPr>
          <w:t>-</w:t>
        </w:r>
      </w:ins>
      <w:proofErr w:type="spellStart"/>
      <w:r w:rsidRPr="00900CFC">
        <w:rPr>
          <w:i/>
          <w:lang w:eastAsia="zh-CN"/>
        </w:rPr>
        <w:t>SubbandlocationAndBandwidth</w:t>
      </w:r>
      <w:proofErr w:type="spellEnd"/>
      <w:r w:rsidRPr="00900CFC">
        <w:rPr>
          <w:lang w:eastAsia="zh-CN"/>
        </w:rPr>
        <w:t xml:space="preserve">, a first DL sub-band provided by </w:t>
      </w:r>
      <w:proofErr w:type="spellStart"/>
      <w:r w:rsidRPr="00900CFC">
        <w:rPr>
          <w:i/>
          <w:lang w:eastAsia="zh-CN"/>
        </w:rPr>
        <w:t>first</w:t>
      </w:r>
      <w:ins w:id="100" w:author="Aris Papasakellariou" w:date="2025-09-01T11:54:00Z">
        <w:r w:rsidR="00DB34BB">
          <w:rPr>
            <w:i/>
            <w:lang w:eastAsia="zh-CN"/>
          </w:rPr>
          <w:t>DL</w:t>
        </w:r>
      </w:ins>
      <w:del w:id="101" w:author="Aris Papasakellariou" w:date="2025-09-01T11:54:00Z">
        <w:r w:rsidRPr="00900CFC" w:rsidDel="00DB34BB">
          <w:rPr>
            <w:i/>
            <w:lang w:eastAsia="zh-CN"/>
          </w:rPr>
          <w:delText>dl</w:delText>
        </w:r>
      </w:del>
      <w:ins w:id="102" w:author="Aris Papasakellariou" w:date="2025-09-01T11:54:00Z">
        <w:r w:rsidR="00DB34BB">
          <w:rPr>
            <w:i/>
            <w:lang w:eastAsia="zh-CN"/>
          </w:rPr>
          <w:t>-</w:t>
        </w:r>
      </w:ins>
      <w:r w:rsidRPr="00900CFC">
        <w:rPr>
          <w:i/>
          <w:lang w:eastAsia="zh-CN"/>
        </w:rPr>
        <w:t>SubbandlocationAndBandwidth</w:t>
      </w:r>
      <w:proofErr w:type="spellEnd"/>
      <w:r w:rsidRPr="00900CFC">
        <w:rPr>
          <w:lang w:eastAsia="zh-CN"/>
        </w:rPr>
        <w:t xml:space="preserve"> and may additionally include a second DL sub-band provided by </w:t>
      </w:r>
      <w:proofErr w:type="spellStart"/>
      <w:r w:rsidRPr="00900CFC">
        <w:rPr>
          <w:i/>
          <w:lang w:eastAsia="zh-CN"/>
        </w:rPr>
        <w:t>second</w:t>
      </w:r>
      <w:ins w:id="103" w:author="Aris Papasakellariou" w:date="2025-09-01T11:54:00Z">
        <w:r w:rsidR="00DB34BB">
          <w:rPr>
            <w:i/>
            <w:lang w:eastAsia="zh-CN"/>
          </w:rPr>
          <w:t>DL</w:t>
        </w:r>
      </w:ins>
      <w:del w:id="104" w:author="Aris Papasakellariou" w:date="2025-09-01T11:54:00Z">
        <w:r w:rsidRPr="00900CFC" w:rsidDel="00DB34BB">
          <w:rPr>
            <w:i/>
            <w:lang w:eastAsia="zh-CN"/>
          </w:rPr>
          <w:delText>dl</w:delText>
        </w:r>
      </w:del>
      <w:ins w:id="105" w:author="Aris Papasakellariou" w:date="2025-09-01T11:54:00Z">
        <w:r w:rsidR="00DB34BB">
          <w:rPr>
            <w:i/>
            <w:lang w:eastAsia="zh-CN"/>
          </w:rPr>
          <w:t>-</w:t>
        </w:r>
      </w:ins>
      <w:r w:rsidRPr="00900CFC">
        <w:rPr>
          <w:i/>
          <w:lang w:eastAsia="zh-CN"/>
        </w:rPr>
        <w:t>SubbandlocationAndBandwidth</w:t>
      </w:r>
      <w:proofErr w:type="spellEnd"/>
      <w:r w:rsidRPr="00900CFC">
        <w:rPr>
          <w:lang w:eastAsia="zh-CN"/>
        </w:rPr>
        <w:t xml:space="preserve">, for a </w:t>
      </w:r>
      <w:r w:rsidRPr="00900CFC">
        <w:t xml:space="preserve">SCS configuration </w:t>
      </w:r>
      <m:oMath>
        <m:r>
          <w:rPr>
            <w:rFonts w:ascii="Cambria Math" w:hAnsi="Cambria Math"/>
            <w:lang w:val="en-US"/>
          </w:rPr>
          <m:t>μ</m:t>
        </m:r>
      </m:oMath>
      <w:r w:rsidRPr="00900CFC">
        <w:t xml:space="preserve"> of any configured UL BWP or DL BWP, respectively, as provided by </w:t>
      </w:r>
      <w:proofErr w:type="spellStart"/>
      <w:r w:rsidRPr="00900CFC">
        <w:rPr>
          <w:i/>
        </w:rPr>
        <w:t>scs-SpecificCarrierList</w:t>
      </w:r>
      <w:proofErr w:type="spellEnd"/>
      <w:r w:rsidRPr="00900CFC">
        <w:t xml:space="preserve"> [4, TS 38.211].</w:t>
      </w:r>
      <w:r w:rsidRPr="00900CFC">
        <w:rPr>
          <w:lang w:eastAsia="zh-CN"/>
        </w:rPr>
        <w:t xml:space="preserve"> The downlink or flexible symbol is then referred to as an SBFD symbol; otherwise, it is referred to as a non-SBFD symbol. </w:t>
      </w:r>
      <w:r w:rsidRPr="00900CFC">
        <w:rPr>
          <w:lang w:val="en-US"/>
        </w:rPr>
        <w:t>Unless otherwise stated, the</w:t>
      </w:r>
      <w:r w:rsidRPr="00900CFC">
        <w:t xml:space="preserve"> UE considers symbols in a slot indicated as downlink and as SBFD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val="en-US"/>
        </w:rPr>
        <w:t>to be</w:t>
      </w:r>
      <w:r w:rsidRPr="00900CFC">
        <w:t xml:space="preserve"> available for transmissions. </w:t>
      </w:r>
      <w:r w:rsidRPr="00900CFC">
        <w:rPr>
          <w:lang w:eastAsia="zh-CN"/>
        </w:rPr>
        <w:t xml:space="preserve">Uplink symbols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 xml:space="preserve">are non-SBFD symbols. </w:t>
      </w:r>
      <w:r w:rsidRPr="00900CFC">
        <w:t xml:space="preserve">An SBFD symbol or a non-SBFD symbol </w:t>
      </w:r>
      <w:r w:rsidRPr="00900CFC">
        <w:rPr>
          <w:lang w:eastAsia="zh-CN"/>
        </w:rPr>
        <w:t xml:space="preserve">provided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cannot change to a non-SBFD symbol or to an SBFD symbol, respectively, by other information.</w:t>
      </w:r>
      <w:r w:rsidRPr="00900CFC">
        <w:t xml:space="preserve"> </w:t>
      </w:r>
      <w:r w:rsidRPr="00900CFC">
        <w:rPr>
          <w:rFonts w:cs="Times"/>
        </w:rPr>
        <w:t xml:space="preserve">The UE is not provided </w:t>
      </w:r>
      <w:r w:rsidRPr="00900CFC">
        <w:rPr>
          <w:i/>
          <w:iCs/>
          <w:lang w:val="en-US"/>
        </w:rPr>
        <w:t>coreset</w:t>
      </w:r>
      <w:proofErr w:type="spellStart"/>
      <w:r w:rsidRPr="00900CFC">
        <w:rPr>
          <w:i/>
          <w:iCs/>
        </w:rPr>
        <w:t>PoolIndex</w:t>
      </w:r>
      <w:proofErr w:type="spellEnd"/>
      <w:r w:rsidRPr="00900CFC">
        <w:rPr>
          <w:lang w:val="en-US"/>
        </w:rPr>
        <w:t xml:space="preserve"> </w:t>
      </w:r>
      <w:r w:rsidRPr="00900CFC">
        <w:rPr>
          <w:rFonts w:eastAsia="PMingLiU"/>
          <w:kern w:val="2"/>
          <w:lang w:eastAsia="zh-TW"/>
        </w:rPr>
        <w:t xml:space="preserve">and is not configured to receive PDSCH according to more than one TCI states mapped to one TCI codepoint [6, TS 38.214] </w:t>
      </w:r>
      <w:r w:rsidRPr="00900CFC">
        <w:rPr>
          <w:lang w:val="en-US"/>
        </w:rPr>
        <w:t>for a serving cell where the UE is provided SBFD symbols.</w:t>
      </w:r>
    </w:p>
    <w:p w14:paraId="334495FE" w14:textId="77DFCB21" w:rsidR="005844A9" w:rsidRPr="00900CFC" w:rsidRDefault="005844A9" w:rsidP="005844A9">
      <w:r w:rsidRPr="00900CFC">
        <w:rPr>
          <w:lang w:eastAsia="zh-CN"/>
        </w:rPr>
        <w:t xml:space="preserve">SBFD symbols are consecutive, start from a first slot provided by </w:t>
      </w:r>
      <w:r w:rsidRPr="00900CFC">
        <w:rPr>
          <w:i/>
          <w:lang w:eastAsia="zh-CN"/>
        </w:rPr>
        <w:t>SBFD-</w:t>
      </w:r>
      <w:proofErr w:type="spellStart"/>
      <w:r w:rsidRPr="00900CFC">
        <w:rPr>
          <w:i/>
          <w:lang w:eastAsia="zh-CN"/>
        </w:rPr>
        <w:t>StartingSlotIndex</w:t>
      </w:r>
      <w:proofErr w:type="spellEnd"/>
      <w:r w:rsidRPr="00900CFC">
        <w:rPr>
          <w:lang w:eastAsia="zh-CN"/>
        </w:rPr>
        <w:t xml:space="preserve"> and from a first symbol in the first slot provided by </w:t>
      </w:r>
      <w:r w:rsidRPr="00900CFC">
        <w:rPr>
          <w:i/>
          <w:lang w:eastAsia="zh-CN"/>
        </w:rPr>
        <w:t>SBFD-</w:t>
      </w:r>
      <w:proofErr w:type="spellStart"/>
      <w:r w:rsidRPr="00900CFC">
        <w:rPr>
          <w:i/>
          <w:lang w:eastAsia="zh-CN"/>
        </w:rPr>
        <w:t>StartingSymbolInd</w:t>
      </w:r>
      <w:ins w:id="106" w:author="Aris Papasakellariou" w:date="2025-09-01T11:53:00Z">
        <w:r w:rsidR="00DB34BB">
          <w:rPr>
            <w:i/>
            <w:lang w:eastAsia="zh-CN"/>
          </w:rPr>
          <w:t>ex</w:t>
        </w:r>
      </w:ins>
      <w:proofErr w:type="spellEnd"/>
      <w:r w:rsidRPr="00900CFC">
        <w:rPr>
          <w:lang w:eastAsia="zh-CN"/>
        </w:rPr>
        <w:t xml:space="preserve">, and end in a second slot provided by </w:t>
      </w:r>
      <w:r w:rsidRPr="00900CFC">
        <w:rPr>
          <w:i/>
          <w:lang w:eastAsia="zh-CN"/>
        </w:rPr>
        <w:t>SBFD-</w:t>
      </w:r>
      <w:proofErr w:type="spellStart"/>
      <w:r w:rsidRPr="00900CFC">
        <w:rPr>
          <w:i/>
          <w:lang w:eastAsia="zh-CN"/>
        </w:rPr>
        <w:t>EndingSlotIndex</w:t>
      </w:r>
      <w:proofErr w:type="spellEnd"/>
      <w:r w:rsidRPr="00900CFC">
        <w:rPr>
          <w:lang w:eastAsia="zh-CN"/>
        </w:rPr>
        <w:t xml:space="preserve"> and in a second symbol in the second slot provided by </w:t>
      </w:r>
      <w:r w:rsidRPr="00900CFC">
        <w:rPr>
          <w:i/>
          <w:lang w:eastAsia="zh-CN"/>
        </w:rPr>
        <w:t>SBFD-</w:t>
      </w:r>
      <w:proofErr w:type="spellStart"/>
      <w:r w:rsidRPr="00900CFC">
        <w:rPr>
          <w:i/>
          <w:lang w:eastAsia="zh-CN"/>
        </w:rPr>
        <w:t>EndingSymbolIndex</w:t>
      </w:r>
      <w:proofErr w:type="spellEnd"/>
      <w:r w:rsidRPr="00900CFC">
        <w:rPr>
          <w:lang w:eastAsia="zh-CN"/>
        </w:rPr>
        <w:t xml:space="preserve">. SBFD symbols can be provided in any of </w:t>
      </w:r>
      <w:r w:rsidRPr="00900CFC">
        <w:rPr>
          <w:i/>
          <w:lang w:val="en-US"/>
        </w:rPr>
        <w:t>pattern1</w:t>
      </w:r>
      <w:r w:rsidRPr="00900CFC">
        <w:t xml:space="preserve"> and, if provided, </w:t>
      </w:r>
      <w:r w:rsidRPr="00900CFC">
        <w:rPr>
          <w:i/>
          <w:lang w:val="en-US"/>
        </w:rPr>
        <w:t>pattern2</w:t>
      </w:r>
      <w:r w:rsidRPr="00900CFC">
        <w:t xml:space="preserve">. A configuration period for SBFD symbols is </w:t>
      </w:r>
      <m:oMath>
        <m:r>
          <w:rPr>
            <w:rFonts w:ascii="Cambria Math" w:hAnsi="Cambria Math"/>
            <w:lang w:val="en-US"/>
          </w:rPr>
          <m:t>P</m:t>
        </m:r>
      </m:oMath>
      <w:r w:rsidRPr="00900CFC">
        <w:t xml:space="preserve"> msec when only </w:t>
      </w:r>
      <w:r w:rsidRPr="00900CFC">
        <w:rPr>
          <w:i/>
        </w:rPr>
        <w:t>pattern1</w:t>
      </w:r>
      <w:r w:rsidRPr="00900CFC">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00CFC">
        <w:rPr>
          <w:lang w:val="en-US"/>
        </w:rPr>
        <w:t xml:space="preserve"> when </w:t>
      </w:r>
      <w:r w:rsidRPr="00900CFC">
        <w:rPr>
          <w:i/>
        </w:rPr>
        <w:t>pattern2</w:t>
      </w:r>
      <w:r w:rsidRPr="00900CFC">
        <w:t xml:space="preserve"> is additionally provided. </w:t>
      </w:r>
    </w:p>
    <w:p w14:paraId="693AF7DB" w14:textId="77777777" w:rsidR="005844A9" w:rsidRPr="00900CFC" w:rsidRDefault="005844A9" w:rsidP="005844A9">
      <w:r w:rsidRPr="00900CFC">
        <w:t xml:space="preserve">Except for a PRACH transmission in a PRACH occasion determined based on a second RACH configuration provided by </w:t>
      </w:r>
      <w:proofErr w:type="spellStart"/>
      <w:r w:rsidRPr="00900CFC">
        <w:rPr>
          <w:i/>
        </w:rPr>
        <w:t>sbfd-RACHDualConfig</w:t>
      </w:r>
      <w:proofErr w:type="spellEnd"/>
      <w:r w:rsidRPr="00900CFC">
        <w:t xml:space="preserve"> as described in clause 8, the UE transmits or receives a physical channel or signal either only in SBFD symbols or only in non-SBFD symbols. </w:t>
      </w:r>
    </w:p>
    <w:p w14:paraId="16436A72" w14:textId="77777777" w:rsidR="005844A9" w:rsidRPr="006F2FA5" w:rsidRDefault="005844A9" w:rsidP="005844A9">
      <w:r w:rsidRPr="00900CFC">
        <w:t xml:space="preserve">When </w:t>
      </w:r>
      <w:r w:rsidRPr="006F2FA5">
        <w:t xml:space="preserve">the UE is provided </w:t>
      </w:r>
      <w:bookmarkStart w:id="107" w:name="_Hlk195691720"/>
      <w:r w:rsidRPr="006F2FA5">
        <w:rPr>
          <w:i/>
        </w:rPr>
        <w:t>sbfd-Config</w:t>
      </w:r>
      <w:del w:id="108" w:author="Aris Papasakellariou" w:date="2025-09-01T11:52:00Z">
        <w:r w:rsidRPr="006F2FA5" w:rsidDel="00DB34BB">
          <w:rPr>
            <w:i/>
          </w:rPr>
          <w:delText>uration</w:delText>
        </w:r>
      </w:del>
      <w:r w:rsidRPr="006F2FA5">
        <w:rPr>
          <w:i/>
        </w:rPr>
        <w:t>2-Transmission</w:t>
      </w:r>
      <w:r w:rsidRPr="006F2FA5">
        <w:t>,</w:t>
      </w:r>
      <w:bookmarkEnd w:id="107"/>
      <w:r w:rsidRPr="006F2FA5">
        <w:t xml:space="preserve"> the UE can </w:t>
      </w:r>
    </w:p>
    <w:p w14:paraId="335761BE" w14:textId="0AFF56E3" w:rsidR="005844A9" w:rsidRPr="006F2FA5" w:rsidRDefault="005844A9" w:rsidP="005844A9">
      <w:pPr>
        <w:pStyle w:val="B1"/>
      </w:pPr>
      <w:r w:rsidRPr="006F2FA5">
        <w:t>-</w:t>
      </w:r>
      <w:r w:rsidRPr="006F2FA5">
        <w:tab/>
        <w:t xml:space="preserve">transmit a first PUCCH or PUSCH or a first repetition of a PUCCH or PUSCH, </w:t>
      </w:r>
      <w:del w:id="109" w:author="Aris Papasakellariou 1" w:date="2025-09-04T07:12:00Z">
        <w:r w:rsidRPr="006F2FA5" w:rsidDel="006F2FA5">
          <w:delText xml:space="preserve">or receive a first PDSCH or a first repetition of a PDSCH, in non-SBFD symbols, </w:delText>
        </w:r>
      </w:del>
      <w:r w:rsidRPr="006F2FA5">
        <w:t xml:space="preserve">and </w:t>
      </w:r>
    </w:p>
    <w:p w14:paraId="3A4D970E" w14:textId="00B50588" w:rsidR="005844A9" w:rsidRPr="006F2FA5" w:rsidRDefault="005844A9" w:rsidP="005844A9">
      <w:pPr>
        <w:pStyle w:val="B1"/>
      </w:pPr>
      <w:r w:rsidRPr="006F2FA5">
        <w:lastRenderedPageBreak/>
        <w:t>-</w:t>
      </w:r>
      <w:r w:rsidRPr="006F2FA5">
        <w:tab/>
        <w:t xml:space="preserve">transmit a second PUCCH or PUSCH or a second repetition of the PUCCH or PUSCH, </w:t>
      </w:r>
      <w:del w:id="110" w:author="Aris Papasakellariou 1" w:date="2025-09-04T07:12:00Z">
        <w:r w:rsidRPr="006F2FA5" w:rsidDel="006F2FA5">
          <w:delText xml:space="preserve">or receive a second PDSCH or a second repetition of the PDSCH, </w:delText>
        </w:r>
      </w:del>
      <w:r w:rsidRPr="006F2FA5">
        <w:t xml:space="preserve">in SBFD symbols </w:t>
      </w:r>
    </w:p>
    <w:p w14:paraId="54627B78" w14:textId="4FC43B5D" w:rsidR="006F2FA5" w:rsidRPr="006F2FA5" w:rsidRDefault="006F2FA5" w:rsidP="006F2FA5">
      <w:pPr>
        <w:rPr>
          <w:ins w:id="111" w:author="Aris Papasakellariou 1" w:date="2025-09-04T07:12:00Z"/>
          <w:u w:val="single"/>
        </w:rPr>
      </w:pPr>
      <w:ins w:id="112" w:author="Aris Papasakellariou 1" w:date="2025-09-04T07:12:00Z">
        <w:r w:rsidRPr="006F2FA5">
          <w:rPr>
            <w:u w:val="single"/>
          </w:rPr>
          <w:t xml:space="preserve">When the UE is provided </w:t>
        </w:r>
        <w:r w:rsidRPr="006F2FA5">
          <w:rPr>
            <w:i/>
            <w:u w:val="single"/>
          </w:rPr>
          <w:t>sbfd-Config2-</w:t>
        </w:r>
        <w:r w:rsidRPr="006F2FA5">
          <w:rPr>
            <w:rFonts w:hint="eastAsia"/>
            <w:i/>
            <w:u w:val="single"/>
            <w:lang w:eastAsia="zh-CN"/>
          </w:rPr>
          <w:t>Reception</w:t>
        </w:r>
        <w:r w:rsidRPr="006F2FA5">
          <w:rPr>
            <w:u w:val="single"/>
          </w:rPr>
          <w:t xml:space="preserve">, the UE can, </w:t>
        </w:r>
      </w:ins>
    </w:p>
    <w:p w14:paraId="61277BD0" w14:textId="77777777" w:rsidR="006F2FA5" w:rsidRPr="006F2FA5" w:rsidRDefault="006F2FA5" w:rsidP="006F2FA5">
      <w:pPr>
        <w:ind w:left="568" w:hanging="284"/>
        <w:rPr>
          <w:ins w:id="113" w:author="Aris Papasakellariou 1" w:date="2025-09-04T07:12:00Z"/>
          <w:u w:val="single"/>
        </w:rPr>
      </w:pPr>
      <w:ins w:id="114" w:author="Aris Papasakellariou 1" w:date="2025-09-04T07:12:00Z">
        <w:r w:rsidRPr="006F2FA5">
          <w:rPr>
            <w:u w:val="single"/>
          </w:rPr>
          <w:t>-</w:t>
        </w:r>
        <w:r w:rsidRPr="006F2FA5">
          <w:rPr>
            <w:u w:val="single"/>
          </w:rPr>
          <w:tab/>
          <w:t xml:space="preserve">receive a first PDSCH or a first repetition of a PDSCH in non-SBFD symbols, and </w:t>
        </w:r>
      </w:ins>
    </w:p>
    <w:p w14:paraId="42C5D6DE" w14:textId="77777777" w:rsidR="006F2FA5" w:rsidRPr="006F2FA5" w:rsidRDefault="006F2FA5" w:rsidP="006F2FA5">
      <w:pPr>
        <w:ind w:left="568" w:hanging="284"/>
        <w:rPr>
          <w:ins w:id="115" w:author="Aris Papasakellariou 1" w:date="2025-09-04T07:12:00Z"/>
          <w:u w:val="single"/>
        </w:rPr>
      </w:pPr>
      <w:ins w:id="116" w:author="Aris Papasakellariou 1" w:date="2025-09-04T07:12:00Z">
        <w:r w:rsidRPr="006F2FA5">
          <w:rPr>
            <w:u w:val="single"/>
          </w:rPr>
          <w:t>-</w:t>
        </w:r>
        <w:r w:rsidRPr="006F2FA5">
          <w:rPr>
            <w:u w:val="single"/>
          </w:rPr>
          <w:tab/>
          <w:t xml:space="preserve">receive a second PDSCH or a second repetition of the PDSCH in SBFD symbols </w:t>
        </w:r>
      </w:ins>
    </w:p>
    <w:p w14:paraId="4DA8D68B" w14:textId="77777777" w:rsidR="005844A9" w:rsidRPr="006F2FA5" w:rsidRDefault="005844A9" w:rsidP="005844A9">
      <w:r w:rsidRPr="006F2FA5">
        <w:t xml:space="preserve">When a UE is not provided </w:t>
      </w:r>
      <w:r w:rsidRPr="006F2FA5">
        <w:rPr>
          <w:i/>
        </w:rPr>
        <w:t>sbfd-Config</w:t>
      </w:r>
      <w:del w:id="117" w:author="Aris Papasakellariou" w:date="2025-09-01T11:52:00Z">
        <w:r w:rsidRPr="006F2FA5" w:rsidDel="00DB34BB">
          <w:rPr>
            <w:i/>
          </w:rPr>
          <w:delText>uration</w:delText>
        </w:r>
      </w:del>
      <w:r w:rsidRPr="006F2FA5">
        <w:rPr>
          <w:i/>
        </w:rPr>
        <w:t>2-Transmission</w:t>
      </w:r>
      <w:r w:rsidRPr="006F2FA5">
        <w:t xml:space="preserve"> </w:t>
      </w:r>
    </w:p>
    <w:p w14:paraId="613B5FE5" w14:textId="362651A7" w:rsidR="005844A9" w:rsidRPr="006F2FA5" w:rsidRDefault="005844A9" w:rsidP="005844A9">
      <w:pPr>
        <w:pStyle w:val="B1"/>
      </w:pPr>
      <w:r w:rsidRPr="006F2FA5">
        <w:t>-</w:t>
      </w:r>
      <w:r w:rsidRPr="006F2FA5">
        <w:tab/>
        <w:t xml:space="preserve">for a PUCCH or PUSCH transmission with repetitions, </w:t>
      </w:r>
      <w:del w:id="118" w:author="Aris Papasakellariou 1" w:date="2025-09-04T07:14:00Z">
        <w:r w:rsidRPr="006F2FA5" w:rsidDel="006F2FA5">
          <w:delText xml:space="preserve">or for a PDSCH reception with repetitions, </w:delText>
        </w:r>
      </w:del>
      <w:r w:rsidRPr="006F2FA5">
        <w:t>if the first repetition is either in SBFD symbols or in non-SBFD symbols, the remaining repetitions are also either in SBFD symbols or in non-SBFD symbols, respectively</w:t>
      </w:r>
    </w:p>
    <w:p w14:paraId="3DDAC662" w14:textId="3A99FA86" w:rsidR="005844A9" w:rsidRPr="006F2FA5" w:rsidRDefault="005844A9" w:rsidP="005844A9">
      <w:pPr>
        <w:pStyle w:val="B1"/>
      </w:pPr>
      <w:bookmarkStart w:id="119" w:name="_Hlk196076381"/>
      <w:r w:rsidRPr="006F2FA5">
        <w:t>-</w:t>
      </w:r>
      <w:r w:rsidRPr="006F2FA5">
        <w:tab/>
        <w:t xml:space="preserve">for a Type 2 CG PUSCH transmission, or for a PUSCH transmission with SP-CSI reports, </w:t>
      </w:r>
      <w:del w:id="120" w:author="Aris Papasakellariou 1" w:date="2025-09-04T07:14:00Z">
        <w:r w:rsidRPr="006F2FA5" w:rsidDel="006F2FA5">
          <w:delText xml:space="preserve">or for a SPS PDSCH reception, </w:delText>
        </w:r>
      </w:del>
      <w:r w:rsidRPr="006F2FA5">
        <w:t xml:space="preserve">if the first transmission </w:t>
      </w:r>
      <w:del w:id="121" w:author="Aris Papasakellariou 1" w:date="2025-09-04T07:14:00Z">
        <w:r w:rsidRPr="006F2FA5" w:rsidDel="006F2FA5">
          <w:delText xml:space="preserve">or reception </w:delText>
        </w:r>
      </w:del>
      <w:r w:rsidRPr="006F2FA5">
        <w:t xml:space="preserve">after a latest activation is either in SBFD symbols or in non-SBFD symbols, the remaining transmissions </w:t>
      </w:r>
      <w:del w:id="122" w:author="Aris Papasakellariou 1" w:date="2025-09-04T07:14:00Z">
        <w:r w:rsidRPr="006F2FA5" w:rsidDel="006F2FA5">
          <w:delText xml:space="preserve">or receptions </w:delText>
        </w:r>
      </w:del>
      <w:r w:rsidRPr="006F2FA5">
        <w:t>associated with the latest activation are also either in SBFD symbols or in non-SBFD symbols, respectively</w:t>
      </w:r>
    </w:p>
    <w:bookmarkEnd w:id="119"/>
    <w:p w14:paraId="0CF9708D" w14:textId="77777777" w:rsidR="005844A9" w:rsidRPr="006F2FA5" w:rsidRDefault="005844A9" w:rsidP="005844A9">
      <w:pPr>
        <w:pStyle w:val="B1"/>
      </w:pPr>
      <w:r w:rsidRPr="006F2FA5">
        <w:t>-</w:t>
      </w:r>
      <w:r w:rsidRPr="006F2FA5">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5D15746E" w14:textId="397CE0A8" w:rsidR="006F2FA5" w:rsidRPr="006F2FA5" w:rsidRDefault="006F2FA5" w:rsidP="006F2FA5">
      <w:pPr>
        <w:rPr>
          <w:ins w:id="123" w:author="Aris Papasakellariou 1" w:date="2025-09-04T07:15:00Z"/>
          <w:u w:val="single"/>
        </w:rPr>
      </w:pPr>
      <w:ins w:id="124" w:author="Aris Papasakellariou 1" w:date="2025-09-04T07:15:00Z">
        <w:r w:rsidRPr="006F2FA5">
          <w:rPr>
            <w:u w:val="single"/>
          </w:rPr>
          <w:t xml:space="preserve">When a UE is not provided </w:t>
        </w:r>
        <w:r w:rsidRPr="006F2FA5">
          <w:rPr>
            <w:i/>
            <w:u w:val="single"/>
          </w:rPr>
          <w:t>sbfd-Config2-Reception,</w:t>
        </w:r>
      </w:ins>
    </w:p>
    <w:p w14:paraId="1B2081E5" w14:textId="77777777" w:rsidR="006F2FA5" w:rsidRPr="006F2FA5" w:rsidRDefault="006F2FA5" w:rsidP="006F2FA5">
      <w:pPr>
        <w:ind w:left="568" w:hanging="284"/>
        <w:rPr>
          <w:ins w:id="125" w:author="Aris Papasakellariou 1" w:date="2025-09-04T07:15:00Z"/>
          <w:u w:val="single"/>
        </w:rPr>
      </w:pPr>
      <w:ins w:id="126" w:author="Aris Papasakellariou 1" w:date="2025-09-04T07:15:00Z">
        <w:r w:rsidRPr="006F2FA5">
          <w:t>-</w:t>
        </w:r>
        <w:r w:rsidRPr="006F2FA5">
          <w:tab/>
        </w:r>
        <w:r w:rsidRPr="006F2FA5">
          <w:rPr>
            <w:u w:val="single"/>
          </w:rPr>
          <w:t>for a PDSCH reception with repetitions, if the first repetition is either in SBFD symbols or in non-SBFD symbols, the remaining repetitions are also either in SBFD symbols or in non-SBFD symbols, respectively</w:t>
        </w:r>
      </w:ins>
    </w:p>
    <w:p w14:paraId="4923F12D" w14:textId="77777777" w:rsidR="006F2FA5" w:rsidRPr="006F2FA5" w:rsidRDefault="006F2FA5" w:rsidP="006F2FA5">
      <w:pPr>
        <w:ind w:left="568" w:hanging="284"/>
        <w:rPr>
          <w:ins w:id="127" w:author="Aris Papasakellariou 1" w:date="2025-09-04T07:15:00Z"/>
          <w:rFonts w:eastAsia="DengXian"/>
          <w:u w:val="single"/>
          <w:lang w:eastAsia="zh-CN"/>
        </w:rPr>
      </w:pPr>
      <w:ins w:id="128" w:author="Aris Papasakellariou 1" w:date="2025-09-04T07:15:00Z">
        <w:r w:rsidRPr="006F2FA5">
          <w:rPr>
            <w:u w:val="single"/>
          </w:rPr>
          <w:t>-</w:t>
        </w:r>
        <w:r w:rsidRPr="006F2FA5">
          <w:rPr>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ins>
    </w:p>
    <w:p w14:paraId="585F879F" w14:textId="77777777" w:rsidR="005844A9" w:rsidRPr="00900CFC" w:rsidRDefault="005844A9" w:rsidP="005844A9">
      <w:r w:rsidRPr="00900CFC">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900CFC">
        <w:rPr>
          <w:i/>
        </w:rPr>
        <w:t>ssb-PositionsInBurst</w:t>
      </w:r>
      <w:proofErr w:type="spellEnd"/>
      <w:r w:rsidRPr="00900CFC">
        <w:t xml:space="preserve"> </w:t>
      </w:r>
      <w:r w:rsidRPr="00900CFC">
        <w:rPr>
          <w:lang w:val="en-US"/>
        </w:rPr>
        <w:t xml:space="preserve">in </w:t>
      </w:r>
      <w:r w:rsidRPr="00900CFC">
        <w:rPr>
          <w:i/>
        </w:rPr>
        <w:t>SIB1</w:t>
      </w:r>
      <w:r w:rsidRPr="00900CFC">
        <w:t xml:space="preserve"> or </w:t>
      </w:r>
      <w:r w:rsidRPr="00900CFC">
        <w:rPr>
          <w:lang w:val="en-US"/>
        </w:rPr>
        <w:t xml:space="preserve">in </w:t>
      </w:r>
      <w:proofErr w:type="spellStart"/>
      <w:r w:rsidRPr="00900CFC">
        <w:rPr>
          <w:i/>
        </w:rPr>
        <w:t>ServingCellConfigCommon</w:t>
      </w:r>
      <w:proofErr w:type="spellEnd"/>
      <w:r w:rsidRPr="00900CFC">
        <w:rPr>
          <w:lang w:val="en-US"/>
        </w:rPr>
        <w:t>.</w:t>
      </w:r>
    </w:p>
    <w:p w14:paraId="6F4BC34B" w14:textId="2B7FCDBF" w:rsidR="001B75DA" w:rsidRDefault="005844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9"/>
      <w:bookmarkEnd w:id="90"/>
      <w:bookmarkEnd w:id="91"/>
      <w:bookmarkEnd w:id="92"/>
      <w:bookmarkEnd w:id="93"/>
      <w:bookmarkEnd w:id="94"/>
      <w:bookmarkEnd w:id="95"/>
      <w:bookmarkEnd w:id="96"/>
      <w:bookmarkEnd w:id="97"/>
      <w:bookmarkEnd w:id="98"/>
    </w:p>
    <w:p w14:paraId="6104D7ED" w14:textId="77777777" w:rsidR="0067369D" w:rsidRPr="0067369D" w:rsidRDefault="0067369D" w:rsidP="0067369D">
      <w:pPr>
        <w:jc w:val="center"/>
        <w:rPr>
          <w:color w:val="FF0000"/>
          <w:sz w:val="22"/>
          <w:szCs w:val="22"/>
          <w:lang w:eastAsia="zh-CN"/>
        </w:rPr>
      </w:pPr>
    </w:p>
    <w:sectPr w:rsidR="0067369D" w:rsidRPr="006736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7E1E9" w14:textId="77777777" w:rsidR="005D2246" w:rsidRDefault="005D2246">
      <w:r>
        <w:separator/>
      </w:r>
    </w:p>
  </w:endnote>
  <w:endnote w:type="continuationSeparator" w:id="0">
    <w:p w14:paraId="7CB17474" w14:textId="77777777" w:rsidR="005D2246" w:rsidRDefault="005D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EB9E3" w14:textId="77777777" w:rsidR="005D2246" w:rsidRDefault="005D2246">
      <w:r>
        <w:separator/>
      </w:r>
    </w:p>
  </w:footnote>
  <w:footnote w:type="continuationSeparator" w:id="0">
    <w:p w14:paraId="133B5858" w14:textId="77777777" w:rsidR="005D2246" w:rsidRDefault="005D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4F44"/>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3F"/>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1599"/>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17F2A"/>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246"/>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69D"/>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2FA5"/>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550B"/>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5D74"/>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44CD"/>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9D6"/>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AF2A-5E66-4D30-B952-5079C752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3140</Words>
  <Characters>17903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7</cp:revision>
  <cp:lastPrinted>1900-01-01T08:00:00Z</cp:lastPrinted>
  <dcterms:created xsi:type="dcterms:W3CDTF">2025-09-02T00:53:00Z</dcterms:created>
  <dcterms:modified xsi:type="dcterms:W3CDTF">2025-09-10T12:13:00Z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